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98B63" w14:textId="3D5237A2" w:rsidR="002F79DE" w:rsidRPr="00C23304" w:rsidRDefault="002F79DE" w:rsidP="002F79DE">
      <w:pPr>
        <w:pStyle w:val="CRCoverPage"/>
        <w:tabs>
          <w:tab w:val="right" w:pos="9639"/>
        </w:tabs>
        <w:spacing w:after="0"/>
        <w:rPr>
          <w:b/>
          <w:i/>
          <w:noProof/>
          <w:sz w:val="28"/>
        </w:rPr>
      </w:pPr>
      <w:bookmarkStart w:id="0" w:name="_Toc21354348"/>
      <w:bookmarkStart w:id="1" w:name="_Toc27750004"/>
      <w:r w:rsidRPr="00C23304">
        <w:rPr>
          <w:b/>
          <w:noProof/>
          <w:sz w:val="24"/>
        </w:rPr>
        <w:t xml:space="preserve">3GPP TSG-RAN5 Meeting #91-e                      </w:t>
      </w:r>
      <w:r w:rsidRPr="00C23304">
        <w:rPr>
          <w:b/>
          <w:i/>
          <w:noProof/>
          <w:sz w:val="28"/>
        </w:rPr>
        <w:tab/>
      </w:r>
      <w:r w:rsidR="00C23304" w:rsidRPr="00C23304">
        <w:rPr>
          <w:b/>
          <w:i/>
          <w:sz w:val="28"/>
        </w:rPr>
        <w:t>R5-213239</w:t>
      </w:r>
      <w:r w:rsidR="00BC016D" w:rsidRPr="00B749A7">
        <w:rPr>
          <w:b/>
          <w:i/>
          <w:sz w:val="28"/>
          <w:highlight w:val="yellow"/>
        </w:rPr>
        <w:t>r1</w:t>
      </w:r>
    </w:p>
    <w:p w14:paraId="45A5152E" w14:textId="77777777" w:rsidR="002F79DE" w:rsidRPr="00C23304" w:rsidRDefault="002F79DE" w:rsidP="002F79DE">
      <w:pPr>
        <w:pStyle w:val="CRCoverPage"/>
        <w:outlineLvl w:val="0"/>
        <w:rPr>
          <w:b/>
          <w:noProof/>
          <w:sz w:val="24"/>
        </w:rPr>
      </w:pPr>
      <w:r w:rsidRPr="00C23304">
        <w:rPr>
          <w:b/>
          <w:sz w:val="24"/>
        </w:rPr>
        <w:t>Electronic Meeting, 17th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79DE" w:rsidRPr="00C23304" w14:paraId="17B4EC03" w14:textId="77777777" w:rsidTr="005D0ABD">
        <w:tc>
          <w:tcPr>
            <w:tcW w:w="9641" w:type="dxa"/>
            <w:gridSpan w:val="9"/>
            <w:tcBorders>
              <w:top w:val="single" w:sz="4" w:space="0" w:color="auto"/>
              <w:left w:val="single" w:sz="4" w:space="0" w:color="auto"/>
              <w:right w:val="single" w:sz="4" w:space="0" w:color="auto"/>
            </w:tcBorders>
          </w:tcPr>
          <w:p w14:paraId="692A52BC" w14:textId="77777777" w:rsidR="002F79DE" w:rsidRPr="00C23304" w:rsidRDefault="002F79DE" w:rsidP="005D0ABD">
            <w:pPr>
              <w:pStyle w:val="CRCoverPage"/>
              <w:spacing w:after="0"/>
              <w:jc w:val="right"/>
              <w:rPr>
                <w:i/>
                <w:noProof/>
              </w:rPr>
            </w:pPr>
            <w:r w:rsidRPr="00C23304">
              <w:rPr>
                <w:i/>
                <w:noProof/>
                <w:sz w:val="14"/>
              </w:rPr>
              <w:t>CR-Form-v12.1</w:t>
            </w:r>
          </w:p>
        </w:tc>
      </w:tr>
      <w:tr w:rsidR="002F79DE" w:rsidRPr="00C23304" w14:paraId="27E4AEAF" w14:textId="77777777" w:rsidTr="005D0ABD">
        <w:tc>
          <w:tcPr>
            <w:tcW w:w="9641" w:type="dxa"/>
            <w:gridSpan w:val="9"/>
            <w:tcBorders>
              <w:left w:val="single" w:sz="4" w:space="0" w:color="auto"/>
              <w:right w:val="single" w:sz="4" w:space="0" w:color="auto"/>
            </w:tcBorders>
          </w:tcPr>
          <w:p w14:paraId="12CEF048" w14:textId="77777777" w:rsidR="002F79DE" w:rsidRPr="00C23304" w:rsidRDefault="002F79DE" w:rsidP="005D0ABD">
            <w:pPr>
              <w:pStyle w:val="CRCoverPage"/>
              <w:spacing w:after="0"/>
              <w:jc w:val="center"/>
              <w:rPr>
                <w:noProof/>
              </w:rPr>
            </w:pPr>
            <w:r w:rsidRPr="00C23304">
              <w:rPr>
                <w:b/>
                <w:noProof/>
                <w:sz w:val="32"/>
              </w:rPr>
              <w:t>CHANGE REQUEST</w:t>
            </w:r>
          </w:p>
        </w:tc>
      </w:tr>
      <w:tr w:rsidR="002F79DE" w:rsidRPr="00C23304" w14:paraId="3A49458A" w14:textId="77777777" w:rsidTr="005D0ABD">
        <w:tc>
          <w:tcPr>
            <w:tcW w:w="9641" w:type="dxa"/>
            <w:gridSpan w:val="9"/>
            <w:tcBorders>
              <w:left w:val="single" w:sz="4" w:space="0" w:color="auto"/>
              <w:right w:val="single" w:sz="4" w:space="0" w:color="auto"/>
            </w:tcBorders>
          </w:tcPr>
          <w:p w14:paraId="0B0E2FB7" w14:textId="77777777" w:rsidR="002F79DE" w:rsidRPr="00C23304" w:rsidRDefault="002F79DE" w:rsidP="005D0ABD">
            <w:pPr>
              <w:pStyle w:val="CRCoverPage"/>
              <w:spacing w:after="0"/>
              <w:rPr>
                <w:noProof/>
                <w:sz w:val="8"/>
                <w:szCs w:val="8"/>
              </w:rPr>
            </w:pPr>
          </w:p>
        </w:tc>
      </w:tr>
      <w:tr w:rsidR="002F79DE" w:rsidRPr="00C23304" w14:paraId="1E3DF9DA" w14:textId="77777777" w:rsidTr="005D0ABD">
        <w:tc>
          <w:tcPr>
            <w:tcW w:w="142" w:type="dxa"/>
            <w:tcBorders>
              <w:left w:val="single" w:sz="4" w:space="0" w:color="auto"/>
            </w:tcBorders>
          </w:tcPr>
          <w:p w14:paraId="27FD929B" w14:textId="77777777" w:rsidR="002F79DE" w:rsidRPr="00C23304" w:rsidRDefault="002F79DE" w:rsidP="005D0ABD">
            <w:pPr>
              <w:pStyle w:val="CRCoverPage"/>
              <w:spacing w:after="0"/>
              <w:jc w:val="right"/>
              <w:rPr>
                <w:noProof/>
              </w:rPr>
            </w:pPr>
          </w:p>
        </w:tc>
        <w:tc>
          <w:tcPr>
            <w:tcW w:w="1559" w:type="dxa"/>
            <w:shd w:val="pct30" w:color="FFFF00" w:fill="auto"/>
          </w:tcPr>
          <w:p w14:paraId="45EE051F" w14:textId="77777777" w:rsidR="002F79DE" w:rsidRPr="00C23304" w:rsidRDefault="002F79DE" w:rsidP="005D0ABD">
            <w:pPr>
              <w:pStyle w:val="CRCoverPage"/>
              <w:spacing w:after="0"/>
              <w:jc w:val="right"/>
              <w:rPr>
                <w:b/>
                <w:noProof/>
                <w:sz w:val="28"/>
              </w:rPr>
            </w:pPr>
            <w:r w:rsidRPr="00C23304">
              <w:rPr>
                <w:b/>
                <w:sz w:val="28"/>
              </w:rPr>
              <w:fldChar w:fldCharType="begin"/>
            </w:r>
            <w:r w:rsidRPr="00C23304">
              <w:rPr>
                <w:b/>
                <w:sz w:val="28"/>
              </w:rPr>
              <w:instrText xml:space="preserve"> DOCPROPERTY  Spec#  \* MERGEFORMAT </w:instrText>
            </w:r>
            <w:r w:rsidRPr="00C23304">
              <w:rPr>
                <w:b/>
                <w:sz w:val="28"/>
              </w:rPr>
              <w:fldChar w:fldCharType="separate"/>
            </w:r>
            <w:r w:rsidRPr="00C23304">
              <w:rPr>
                <w:b/>
                <w:noProof/>
                <w:sz w:val="28"/>
              </w:rPr>
              <w:t>38.508-1</w:t>
            </w:r>
            <w:r w:rsidRPr="00C23304">
              <w:rPr>
                <w:b/>
                <w:noProof/>
                <w:sz w:val="28"/>
              </w:rPr>
              <w:fldChar w:fldCharType="end"/>
            </w:r>
          </w:p>
        </w:tc>
        <w:tc>
          <w:tcPr>
            <w:tcW w:w="709" w:type="dxa"/>
          </w:tcPr>
          <w:p w14:paraId="574754AC" w14:textId="77777777" w:rsidR="002F79DE" w:rsidRPr="00C23304" w:rsidRDefault="002F79DE" w:rsidP="005D0ABD">
            <w:pPr>
              <w:pStyle w:val="CRCoverPage"/>
              <w:spacing w:after="0"/>
              <w:jc w:val="center"/>
              <w:rPr>
                <w:b/>
                <w:noProof/>
                <w:sz w:val="28"/>
              </w:rPr>
            </w:pPr>
            <w:r w:rsidRPr="00C23304">
              <w:rPr>
                <w:b/>
                <w:noProof/>
                <w:sz w:val="28"/>
              </w:rPr>
              <w:t>CR</w:t>
            </w:r>
          </w:p>
        </w:tc>
        <w:tc>
          <w:tcPr>
            <w:tcW w:w="1276" w:type="dxa"/>
            <w:shd w:val="pct30" w:color="FFFF00" w:fill="auto"/>
          </w:tcPr>
          <w:p w14:paraId="66881F3A" w14:textId="6D105A33" w:rsidR="002F79DE" w:rsidRPr="00C23304" w:rsidRDefault="00C23304" w:rsidP="005D0ABD">
            <w:pPr>
              <w:pStyle w:val="CRCoverPage"/>
              <w:spacing w:after="0"/>
              <w:rPr>
                <w:b/>
                <w:noProof/>
                <w:sz w:val="28"/>
              </w:rPr>
            </w:pPr>
            <w:r w:rsidRPr="00C23304">
              <w:rPr>
                <w:b/>
                <w:sz w:val="28"/>
              </w:rPr>
              <w:t>1949</w:t>
            </w:r>
          </w:p>
        </w:tc>
        <w:tc>
          <w:tcPr>
            <w:tcW w:w="709" w:type="dxa"/>
          </w:tcPr>
          <w:p w14:paraId="0F22DE9F" w14:textId="77777777" w:rsidR="002F79DE" w:rsidRPr="00C23304" w:rsidRDefault="002F79DE" w:rsidP="005D0ABD">
            <w:pPr>
              <w:pStyle w:val="CRCoverPage"/>
              <w:tabs>
                <w:tab w:val="right" w:pos="625"/>
              </w:tabs>
              <w:spacing w:after="0"/>
              <w:jc w:val="center"/>
              <w:rPr>
                <w:b/>
                <w:noProof/>
                <w:sz w:val="28"/>
              </w:rPr>
            </w:pPr>
            <w:r w:rsidRPr="00C23304">
              <w:rPr>
                <w:b/>
                <w:bCs/>
                <w:noProof/>
                <w:sz w:val="28"/>
              </w:rPr>
              <w:t>rev</w:t>
            </w:r>
          </w:p>
        </w:tc>
        <w:tc>
          <w:tcPr>
            <w:tcW w:w="992" w:type="dxa"/>
            <w:shd w:val="pct30" w:color="FFFF00" w:fill="auto"/>
          </w:tcPr>
          <w:p w14:paraId="47C3387A" w14:textId="77777777" w:rsidR="002F79DE" w:rsidRPr="00C23304" w:rsidRDefault="002F79DE" w:rsidP="005D0ABD">
            <w:pPr>
              <w:pStyle w:val="CRCoverPage"/>
              <w:spacing w:after="0"/>
              <w:jc w:val="center"/>
              <w:rPr>
                <w:b/>
                <w:noProof/>
                <w:sz w:val="28"/>
              </w:rPr>
            </w:pPr>
            <w:r w:rsidRPr="00C23304">
              <w:rPr>
                <w:b/>
                <w:sz w:val="28"/>
              </w:rPr>
              <w:t>-</w:t>
            </w:r>
          </w:p>
        </w:tc>
        <w:tc>
          <w:tcPr>
            <w:tcW w:w="2410" w:type="dxa"/>
          </w:tcPr>
          <w:p w14:paraId="275A7B6F" w14:textId="77777777" w:rsidR="002F79DE" w:rsidRPr="00C23304" w:rsidRDefault="002F79DE" w:rsidP="005D0ABD">
            <w:pPr>
              <w:pStyle w:val="CRCoverPage"/>
              <w:tabs>
                <w:tab w:val="right" w:pos="1825"/>
              </w:tabs>
              <w:spacing w:after="0"/>
              <w:jc w:val="center"/>
              <w:rPr>
                <w:b/>
                <w:noProof/>
                <w:sz w:val="28"/>
              </w:rPr>
            </w:pPr>
            <w:r w:rsidRPr="00C23304">
              <w:rPr>
                <w:b/>
                <w:noProof/>
                <w:sz w:val="28"/>
                <w:szCs w:val="28"/>
              </w:rPr>
              <w:t>Current version:</w:t>
            </w:r>
          </w:p>
        </w:tc>
        <w:tc>
          <w:tcPr>
            <w:tcW w:w="1701" w:type="dxa"/>
            <w:shd w:val="pct30" w:color="FFFF00" w:fill="auto"/>
          </w:tcPr>
          <w:p w14:paraId="553E265E" w14:textId="52CB0B39" w:rsidR="002F79DE" w:rsidRPr="00C23304" w:rsidRDefault="002F79DE" w:rsidP="005D0ABD">
            <w:pPr>
              <w:pStyle w:val="CRCoverPage"/>
              <w:spacing w:after="0"/>
              <w:jc w:val="center"/>
              <w:rPr>
                <w:b/>
                <w:noProof/>
                <w:sz w:val="28"/>
              </w:rPr>
            </w:pPr>
            <w:r w:rsidRPr="00BC016D">
              <w:rPr>
                <w:b/>
                <w:sz w:val="28"/>
                <w:highlight w:val="yellow"/>
              </w:rPr>
              <w:fldChar w:fldCharType="begin"/>
            </w:r>
            <w:r w:rsidRPr="00BC016D">
              <w:rPr>
                <w:b/>
                <w:sz w:val="28"/>
                <w:highlight w:val="yellow"/>
              </w:rPr>
              <w:instrText xml:space="preserve"> DOCPROPERTY  Version  \* MERGEFORMAT </w:instrText>
            </w:r>
            <w:r w:rsidRPr="00BC016D">
              <w:rPr>
                <w:b/>
                <w:sz w:val="28"/>
                <w:highlight w:val="yellow"/>
              </w:rPr>
              <w:fldChar w:fldCharType="separate"/>
            </w:r>
            <w:r w:rsidRPr="00BC016D">
              <w:rPr>
                <w:b/>
                <w:noProof/>
                <w:sz w:val="28"/>
                <w:highlight w:val="yellow"/>
              </w:rPr>
              <w:t>1</w:t>
            </w:r>
            <w:r w:rsidR="00BC016D" w:rsidRPr="00BC016D">
              <w:rPr>
                <w:b/>
                <w:noProof/>
                <w:sz w:val="28"/>
                <w:highlight w:val="yellow"/>
              </w:rPr>
              <w:t>7</w:t>
            </w:r>
            <w:r w:rsidRPr="00BC016D">
              <w:rPr>
                <w:b/>
                <w:noProof/>
                <w:sz w:val="28"/>
                <w:highlight w:val="yellow"/>
              </w:rPr>
              <w:t>.</w:t>
            </w:r>
            <w:r w:rsidR="00BC016D" w:rsidRPr="00BC016D">
              <w:rPr>
                <w:b/>
                <w:noProof/>
                <w:sz w:val="28"/>
                <w:highlight w:val="yellow"/>
              </w:rPr>
              <w:t>0</w:t>
            </w:r>
            <w:r w:rsidRPr="00BC016D">
              <w:rPr>
                <w:b/>
                <w:noProof/>
                <w:sz w:val="28"/>
                <w:highlight w:val="yellow"/>
              </w:rPr>
              <w:t>.0</w:t>
            </w:r>
            <w:r w:rsidRPr="00BC016D">
              <w:rPr>
                <w:b/>
                <w:noProof/>
                <w:sz w:val="28"/>
                <w:highlight w:val="yellow"/>
              </w:rPr>
              <w:fldChar w:fldCharType="end"/>
            </w:r>
          </w:p>
        </w:tc>
        <w:tc>
          <w:tcPr>
            <w:tcW w:w="143" w:type="dxa"/>
            <w:tcBorders>
              <w:right w:val="single" w:sz="4" w:space="0" w:color="auto"/>
            </w:tcBorders>
          </w:tcPr>
          <w:p w14:paraId="4C52C435" w14:textId="77777777" w:rsidR="002F79DE" w:rsidRPr="00C23304" w:rsidRDefault="002F79DE" w:rsidP="005D0ABD">
            <w:pPr>
              <w:pStyle w:val="CRCoverPage"/>
              <w:spacing w:after="0"/>
              <w:rPr>
                <w:noProof/>
              </w:rPr>
            </w:pPr>
          </w:p>
        </w:tc>
      </w:tr>
      <w:tr w:rsidR="002F79DE" w:rsidRPr="00C23304" w14:paraId="7D7D9A5E" w14:textId="77777777" w:rsidTr="005D0ABD">
        <w:tc>
          <w:tcPr>
            <w:tcW w:w="9641" w:type="dxa"/>
            <w:gridSpan w:val="9"/>
            <w:tcBorders>
              <w:left w:val="single" w:sz="4" w:space="0" w:color="auto"/>
              <w:right w:val="single" w:sz="4" w:space="0" w:color="auto"/>
            </w:tcBorders>
          </w:tcPr>
          <w:p w14:paraId="4AA6D671" w14:textId="77777777" w:rsidR="002F79DE" w:rsidRPr="00C23304" w:rsidRDefault="002F79DE" w:rsidP="005D0ABD">
            <w:pPr>
              <w:pStyle w:val="CRCoverPage"/>
              <w:spacing w:after="0"/>
              <w:rPr>
                <w:noProof/>
              </w:rPr>
            </w:pPr>
          </w:p>
        </w:tc>
      </w:tr>
      <w:tr w:rsidR="002F79DE" w:rsidRPr="00C23304" w14:paraId="2199559D" w14:textId="77777777" w:rsidTr="005D0ABD">
        <w:tc>
          <w:tcPr>
            <w:tcW w:w="9641" w:type="dxa"/>
            <w:gridSpan w:val="9"/>
            <w:tcBorders>
              <w:top w:val="single" w:sz="4" w:space="0" w:color="auto"/>
            </w:tcBorders>
          </w:tcPr>
          <w:p w14:paraId="569808E0" w14:textId="77777777" w:rsidR="002F79DE" w:rsidRPr="00C23304" w:rsidRDefault="002F79DE" w:rsidP="005D0ABD">
            <w:pPr>
              <w:pStyle w:val="CRCoverPage"/>
              <w:spacing w:after="0"/>
              <w:jc w:val="center"/>
              <w:rPr>
                <w:rFonts w:cs="Arial"/>
                <w:i/>
                <w:noProof/>
              </w:rPr>
            </w:pPr>
            <w:r w:rsidRPr="00C23304">
              <w:rPr>
                <w:rFonts w:cs="Arial"/>
                <w:i/>
                <w:noProof/>
              </w:rPr>
              <w:t xml:space="preserve">For </w:t>
            </w:r>
            <w:hyperlink r:id="rId12" w:anchor="_blank" w:history="1">
              <w:r w:rsidRPr="00C23304">
                <w:rPr>
                  <w:rStyle w:val="Hyperlink"/>
                  <w:rFonts w:cs="Arial"/>
                  <w:b/>
                  <w:i/>
                  <w:noProof/>
                  <w:color w:val="FF0000"/>
                </w:rPr>
                <w:t>HE</w:t>
              </w:r>
              <w:bookmarkStart w:id="2" w:name="_Hlt497126619"/>
              <w:r w:rsidRPr="00C23304">
                <w:rPr>
                  <w:rStyle w:val="Hyperlink"/>
                  <w:rFonts w:cs="Arial"/>
                  <w:b/>
                  <w:i/>
                  <w:noProof/>
                  <w:color w:val="FF0000"/>
                </w:rPr>
                <w:t>L</w:t>
              </w:r>
              <w:bookmarkEnd w:id="2"/>
              <w:r w:rsidRPr="00C23304">
                <w:rPr>
                  <w:rStyle w:val="Hyperlink"/>
                  <w:rFonts w:cs="Arial"/>
                  <w:b/>
                  <w:i/>
                  <w:noProof/>
                  <w:color w:val="FF0000"/>
                </w:rPr>
                <w:t>P</w:t>
              </w:r>
            </w:hyperlink>
            <w:r w:rsidRPr="00C23304">
              <w:rPr>
                <w:rFonts w:cs="Arial"/>
                <w:b/>
                <w:i/>
                <w:noProof/>
                <w:color w:val="FF0000"/>
              </w:rPr>
              <w:t xml:space="preserve"> </w:t>
            </w:r>
            <w:r w:rsidRPr="00C23304">
              <w:rPr>
                <w:rFonts w:cs="Arial"/>
                <w:i/>
                <w:noProof/>
              </w:rPr>
              <w:t xml:space="preserve">on using this form: comprehensive instructions can be found at </w:t>
            </w:r>
            <w:r w:rsidRPr="00C23304">
              <w:rPr>
                <w:rFonts w:cs="Arial"/>
                <w:i/>
                <w:noProof/>
              </w:rPr>
              <w:br/>
            </w:r>
            <w:hyperlink r:id="rId13" w:history="1">
              <w:r w:rsidRPr="00C23304">
                <w:rPr>
                  <w:rStyle w:val="Hyperlink"/>
                  <w:rFonts w:cs="Arial"/>
                  <w:i/>
                  <w:noProof/>
                </w:rPr>
                <w:t>http://www.3gpp.org/Change-Requests</w:t>
              </w:r>
            </w:hyperlink>
            <w:r w:rsidRPr="00C23304">
              <w:rPr>
                <w:rFonts w:cs="Arial"/>
                <w:i/>
                <w:noProof/>
              </w:rPr>
              <w:t>.</w:t>
            </w:r>
          </w:p>
        </w:tc>
      </w:tr>
      <w:tr w:rsidR="002F79DE" w:rsidRPr="00C23304" w14:paraId="5B7CBA8F" w14:textId="77777777" w:rsidTr="005D0ABD">
        <w:tc>
          <w:tcPr>
            <w:tcW w:w="9641" w:type="dxa"/>
            <w:gridSpan w:val="9"/>
          </w:tcPr>
          <w:p w14:paraId="12763284" w14:textId="77777777" w:rsidR="002F79DE" w:rsidRPr="00C23304" w:rsidRDefault="002F79DE" w:rsidP="005D0ABD">
            <w:pPr>
              <w:pStyle w:val="CRCoverPage"/>
              <w:spacing w:after="0"/>
              <w:rPr>
                <w:noProof/>
                <w:sz w:val="8"/>
                <w:szCs w:val="8"/>
              </w:rPr>
            </w:pPr>
          </w:p>
        </w:tc>
      </w:tr>
    </w:tbl>
    <w:p w14:paraId="5B0DDA29" w14:textId="77777777" w:rsidR="002F79DE" w:rsidRPr="00C23304" w:rsidRDefault="002F79DE" w:rsidP="002F79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79DE" w:rsidRPr="00C23304" w14:paraId="54FD19B8" w14:textId="77777777" w:rsidTr="005D0ABD">
        <w:tc>
          <w:tcPr>
            <w:tcW w:w="2835" w:type="dxa"/>
          </w:tcPr>
          <w:p w14:paraId="3D774B69" w14:textId="77777777" w:rsidR="002F79DE" w:rsidRPr="00C23304" w:rsidRDefault="002F79DE" w:rsidP="005D0ABD">
            <w:pPr>
              <w:pStyle w:val="CRCoverPage"/>
              <w:tabs>
                <w:tab w:val="right" w:pos="2751"/>
              </w:tabs>
              <w:spacing w:after="0"/>
              <w:rPr>
                <w:b/>
                <w:i/>
                <w:noProof/>
              </w:rPr>
            </w:pPr>
            <w:r w:rsidRPr="00C23304">
              <w:rPr>
                <w:b/>
                <w:i/>
                <w:noProof/>
              </w:rPr>
              <w:t>Proposed change affects:</w:t>
            </w:r>
          </w:p>
        </w:tc>
        <w:tc>
          <w:tcPr>
            <w:tcW w:w="1418" w:type="dxa"/>
          </w:tcPr>
          <w:p w14:paraId="2494BFEE" w14:textId="77777777" w:rsidR="002F79DE" w:rsidRPr="00C23304" w:rsidRDefault="002F79DE" w:rsidP="005D0ABD">
            <w:pPr>
              <w:pStyle w:val="CRCoverPage"/>
              <w:spacing w:after="0"/>
              <w:jc w:val="right"/>
              <w:rPr>
                <w:noProof/>
              </w:rPr>
            </w:pPr>
            <w:r w:rsidRPr="00C233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93DD8E" w14:textId="77777777" w:rsidR="002F79DE" w:rsidRPr="00C23304" w:rsidRDefault="002F79DE" w:rsidP="005D0ABD">
            <w:pPr>
              <w:pStyle w:val="CRCoverPage"/>
              <w:spacing w:after="0"/>
              <w:jc w:val="center"/>
              <w:rPr>
                <w:b/>
                <w:caps/>
                <w:noProof/>
              </w:rPr>
            </w:pPr>
          </w:p>
        </w:tc>
        <w:tc>
          <w:tcPr>
            <w:tcW w:w="709" w:type="dxa"/>
            <w:tcBorders>
              <w:left w:val="single" w:sz="4" w:space="0" w:color="auto"/>
            </w:tcBorders>
          </w:tcPr>
          <w:p w14:paraId="38A79775" w14:textId="77777777" w:rsidR="002F79DE" w:rsidRPr="00C23304" w:rsidRDefault="002F79DE" w:rsidP="005D0ABD">
            <w:pPr>
              <w:pStyle w:val="CRCoverPage"/>
              <w:spacing w:after="0"/>
              <w:jc w:val="right"/>
              <w:rPr>
                <w:noProof/>
                <w:u w:val="single"/>
              </w:rPr>
            </w:pPr>
            <w:r w:rsidRPr="00C233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A3B8C" w14:textId="77777777" w:rsidR="002F79DE" w:rsidRPr="00C23304" w:rsidRDefault="002F79DE" w:rsidP="005D0ABD">
            <w:pPr>
              <w:pStyle w:val="CRCoverPage"/>
              <w:spacing w:after="0"/>
              <w:jc w:val="center"/>
              <w:rPr>
                <w:b/>
                <w:caps/>
                <w:noProof/>
              </w:rPr>
            </w:pPr>
          </w:p>
        </w:tc>
        <w:tc>
          <w:tcPr>
            <w:tcW w:w="2126" w:type="dxa"/>
          </w:tcPr>
          <w:p w14:paraId="567B2DBE" w14:textId="77777777" w:rsidR="002F79DE" w:rsidRPr="00C23304" w:rsidRDefault="002F79DE" w:rsidP="005D0ABD">
            <w:pPr>
              <w:pStyle w:val="CRCoverPage"/>
              <w:spacing w:after="0"/>
              <w:jc w:val="right"/>
              <w:rPr>
                <w:noProof/>
                <w:u w:val="single"/>
              </w:rPr>
            </w:pPr>
            <w:r w:rsidRPr="00C233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6C197" w14:textId="77777777" w:rsidR="002F79DE" w:rsidRPr="00C23304" w:rsidRDefault="002F79DE" w:rsidP="005D0ABD">
            <w:pPr>
              <w:pStyle w:val="CRCoverPage"/>
              <w:spacing w:after="0"/>
              <w:jc w:val="center"/>
              <w:rPr>
                <w:b/>
                <w:caps/>
                <w:noProof/>
              </w:rPr>
            </w:pPr>
          </w:p>
        </w:tc>
        <w:tc>
          <w:tcPr>
            <w:tcW w:w="1418" w:type="dxa"/>
            <w:tcBorders>
              <w:left w:val="nil"/>
            </w:tcBorders>
          </w:tcPr>
          <w:p w14:paraId="088DA975" w14:textId="77777777" w:rsidR="002F79DE" w:rsidRPr="00C23304" w:rsidRDefault="002F79DE" w:rsidP="005D0ABD">
            <w:pPr>
              <w:pStyle w:val="CRCoverPage"/>
              <w:spacing w:after="0"/>
              <w:jc w:val="right"/>
              <w:rPr>
                <w:noProof/>
              </w:rPr>
            </w:pPr>
            <w:r w:rsidRPr="00C233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A9AB0" w14:textId="77777777" w:rsidR="002F79DE" w:rsidRPr="00C23304" w:rsidRDefault="002F79DE" w:rsidP="005D0ABD">
            <w:pPr>
              <w:pStyle w:val="CRCoverPage"/>
              <w:spacing w:after="0"/>
              <w:jc w:val="center"/>
              <w:rPr>
                <w:b/>
                <w:bCs/>
                <w:caps/>
                <w:noProof/>
              </w:rPr>
            </w:pPr>
          </w:p>
        </w:tc>
      </w:tr>
    </w:tbl>
    <w:p w14:paraId="0CD08223" w14:textId="77777777" w:rsidR="002F79DE" w:rsidRPr="00C23304" w:rsidRDefault="002F79DE" w:rsidP="002F79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79DE" w:rsidRPr="00C23304" w14:paraId="17800D9F" w14:textId="77777777" w:rsidTr="005D0ABD">
        <w:tc>
          <w:tcPr>
            <w:tcW w:w="9640" w:type="dxa"/>
            <w:gridSpan w:val="11"/>
          </w:tcPr>
          <w:p w14:paraId="361D2779" w14:textId="77777777" w:rsidR="002F79DE" w:rsidRPr="00C23304" w:rsidRDefault="002F79DE" w:rsidP="005D0ABD">
            <w:pPr>
              <w:pStyle w:val="CRCoverPage"/>
              <w:spacing w:after="0"/>
              <w:rPr>
                <w:noProof/>
                <w:sz w:val="8"/>
                <w:szCs w:val="8"/>
              </w:rPr>
            </w:pPr>
          </w:p>
        </w:tc>
      </w:tr>
      <w:tr w:rsidR="002F79DE" w:rsidRPr="00C23304" w14:paraId="1FF81975" w14:textId="77777777" w:rsidTr="005D0ABD">
        <w:tc>
          <w:tcPr>
            <w:tcW w:w="1843" w:type="dxa"/>
            <w:tcBorders>
              <w:top w:val="single" w:sz="4" w:space="0" w:color="auto"/>
              <w:left w:val="single" w:sz="4" w:space="0" w:color="auto"/>
            </w:tcBorders>
          </w:tcPr>
          <w:p w14:paraId="26975D3D" w14:textId="77777777" w:rsidR="002F79DE" w:rsidRPr="00C23304" w:rsidRDefault="002F79DE" w:rsidP="005D0ABD">
            <w:pPr>
              <w:pStyle w:val="CRCoverPage"/>
              <w:tabs>
                <w:tab w:val="right" w:pos="1759"/>
              </w:tabs>
              <w:spacing w:after="0"/>
              <w:rPr>
                <w:b/>
                <w:i/>
                <w:noProof/>
              </w:rPr>
            </w:pPr>
            <w:r w:rsidRPr="00C23304">
              <w:rPr>
                <w:b/>
                <w:i/>
                <w:noProof/>
              </w:rPr>
              <w:t>Title:</w:t>
            </w:r>
            <w:r w:rsidRPr="00C23304">
              <w:rPr>
                <w:b/>
                <w:i/>
                <w:noProof/>
              </w:rPr>
              <w:tab/>
            </w:r>
          </w:p>
        </w:tc>
        <w:tc>
          <w:tcPr>
            <w:tcW w:w="7797" w:type="dxa"/>
            <w:gridSpan w:val="10"/>
            <w:tcBorders>
              <w:top w:val="single" w:sz="4" w:space="0" w:color="auto"/>
              <w:right w:val="single" w:sz="4" w:space="0" w:color="auto"/>
            </w:tcBorders>
            <w:shd w:val="pct30" w:color="FFFF00" w:fill="auto"/>
          </w:tcPr>
          <w:p w14:paraId="17E0A3C9" w14:textId="27615801" w:rsidR="002F79DE" w:rsidRPr="00C23304" w:rsidRDefault="00C23304" w:rsidP="005D0ABD">
            <w:pPr>
              <w:pStyle w:val="CRCoverPage"/>
              <w:spacing w:after="0"/>
              <w:ind w:left="100"/>
              <w:rPr>
                <w:noProof/>
              </w:rPr>
            </w:pPr>
            <w:r w:rsidRPr="00C23304">
              <w:t>Determination of test frequencies for a Mid range adjacent inter-frequency cell for FR2 RRM multicell testing in Annex C</w:t>
            </w:r>
          </w:p>
        </w:tc>
      </w:tr>
      <w:tr w:rsidR="002F79DE" w:rsidRPr="00C23304" w14:paraId="439C5E45" w14:textId="77777777" w:rsidTr="005D0ABD">
        <w:tc>
          <w:tcPr>
            <w:tcW w:w="1843" w:type="dxa"/>
            <w:tcBorders>
              <w:left w:val="single" w:sz="4" w:space="0" w:color="auto"/>
            </w:tcBorders>
          </w:tcPr>
          <w:p w14:paraId="0BF56344" w14:textId="77777777" w:rsidR="002F79DE" w:rsidRPr="00C23304" w:rsidRDefault="002F79DE" w:rsidP="005D0ABD">
            <w:pPr>
              <w:pStyle w:val="CRCoverPage"/>
              <w:spacing w:after="0"/>
              <w:rPr>
                <w:b/>
                <w:i/>
                <w:noProof/>
                <w:sz w:val="8"/>
                <w:szCs w:val="8"/>
              </w:rPr>
            </w:pPr>
          </w:p>
        </w:tc>
        <w:tc>
          <w:tcPr>
            <w:tcW w:w="7797" w:type="dxa"/>
            <w:gridSpan w:val="10"/>
            <w:tcBorders>
              <w:right w:val="single" w:sz="4" w:space="0" w:color="auto"/>
            </w:tcBorders>
          </w:tcPr>
          <w:p w14:paraId="5FEDDF4C" w14:textId="77777777" w:rsidR="002F79DE" w:rsidRPr="00C23304" w:rsidRDefault="002F79DE" w:rsidP="005D0ABD">
            <w:pPr>
              <w:pStyle w:val="CRCoverPage"/>
              <w:spacing w:after="0"/>
              <w:rPr>
                <w:noProof/>
                <w:sz w:val="8"/>
                <w:szCs w:val="8"/>
              </w:rPr>
            </w:pPr>
          </w:p>
        </w:tc>
      </w:tr>
      <w:tr w:rsidR="002F79DE" w:rsidRPr="00C23304" w14:paraId="5E02068C" w14:textId="77777777" w:rsidTr="005D0ABD">
        <w:tc>
          <w:tcPr>
            <w:tcW w:w="1843" w:type="dxa"/>
            <w:tcBorders>
              <w:left w:val="single" w:sz="4" w:space="0" w:color="auto"/>
            </w:tcBorders>
          </w:tcPr>
          <w:p w14:paraId="60D959FA" w14:textId="77777777" w:rsidR="002F79DE" w:rsidRPr="00C23304" w:rsidRDefault="002F79DE" w:rsidP="005D0ABD">
            <w:pPr>
              <w:pStyle w:val="CRCoverPage"/>
              <w:tabs>
                <w:tab w:val="right" w:pos="1759"/>
              </w:tabs>
              <w:spacing w:after="0"/>
              <w:rPr>
                <w:b/>
                <w:i/>
                <w:noProof/>
              </w:rPr>
            </w:pPr>
            <w:r w:rsidRPr="00C23304">
              <w:rPr>
                <w:b/>
                <w:i/>
                <w:noProof/>
              </w:rPr>
              <w:t>Source to WG:</w:t>
            </w:r>
          </w:p>
        </w:tc>
        <w:tc>
          <w:tcPr>
            <w:tcW w:w="7797" w:type="dxa"/>
            <w:gridSpan w:val="10"/>
            <w:tcBorders>
              <w:right w:val="single" w:sz="4" w:space="0" w:color="auto"/>
            </w:tcBorders>
            <w:shd w:val="pct30" w:color="FFFF00" w:fill="auto"/>
          </w:tcPr>
          <w:p w14:paraId="0D5DAEA7" w14:textId="77777777" w:rsidR="002F79DE" w:rsidRPr="00C23304" w:rsidRDefault="007A3CC0" w:rsidP="005D0ABD">
            <w:pPr>
              <w:pStyle w:val="CRCoverPage"/>
              <w:spacing w:after="0"/>
              <w:ind w:left="100"/>
              <w:rPr>
                <w:noProof/>
              </w:rPr>
            </w:pPr>
            <w:r>
              <w:fldChar w:fldCharType="begin"/>
            </w:r>
            <w:r>
              <w:instrText xml:space="preserve"> DOCPROPERTY  SourceIfWg  \* MERGEFORMAT </w:instrText>
            </w:r>
            <w:r>
              <w:fldChar w:fldCharType="separate"/>
            </w:r>
            <w:r w:rsidR="002F79DE" w:rsidRPr="00C23304">
              <w:rPr>
                <w:noProof/>
              </w:rPr>
              <w:t>Ericsson</w:t>
            </w:r>
            <w:r>
              <w:rPr>
                <w:noProof/>
              </w:rPr>
              <w:fldChar w:fldCharType="end"/>
            </w:r>
          </w:p>
        </w:tc>
      </w:tr>
      <w:tr w:rsidR="002F79DE" w:rsidRPr="00C23304" w14:paraId="347480F3" w14:textId="77777777" w:rsidTr="005D0ABD">
        <w:tc>
          <w:tcPr>
            <w:tcW w:w="1843" w:type="dxa"/>
            <w:tcBorders>
              <w:left w:val="single" w:sz="4" w:space="0" w:color="auto"/>
            </w:tcBorders>
          </w:tcPr>
          <w:p w14:paraId="0EC20673" w14:textId="77777777" w:rsidR="002F79DE" w:rsidRPr="00C23304" w:rsidRDefault="002F79DE" w:rsidP="005D0ABD">
            <w:pPr>
              <w:pStyle w:val="CRCoverPage"/>
              <w:tabs>
                <w:tab w:val="right" w:pos="1759"/>
              </w:tabs>
              <w:spacing w:after="0"/>
              <w:rPr>
                <w:b/>
                <w:i/>
                <w:noProof/>
              </w:rPr>
            </w:pPr>
            <w:r w:rsidRPr="00C23304">
              <w:rPr>
                <w:b/>
                <w:i/>
                <w:noProof/>
              </w:rPr>
              <w:t>Source to TSG:</w:t>
            </w:r>
          </w:p>
        </w:tc>
        <w:tc>
          <w:tcPr>
            <w:tcW w:w="7797" w:type="dxa"/>
            <w:gridSpan w:val="10"/>
            <w:tcBorders>
              <w:right w:val="single" w:sz="4" w:space="0" w:color="auto"/>
            </w:tcBorders>
            <w:shd w:val="pct30" w:color="FFFF00" w:fill="auto"/>
          </w:tcPr>
          <w:p w14:paraId="447E183C" w14:textId="77777777" w:rsidR="002F79DE" w:rsidRPr="00C23304" w:rsidRDefault="007A3CC0" w:rsidP="005D0ABD">
            <w:pPr>
              <w:pStyle w:val="CRCoverPage"/>
              <w:spacing w:after="0"/>
              <w:ind w:left="100"/>
              <w:rPr>
                <w:noProof/>
              </w:rPr>
            </w:pPr>
            <w:r>
              <w:fldChar w:fldCharType="begin"/>
            </w:r>
            <w:r>
              <w:instrText xml:space="preserve"> DOCPROPERTY  SourceIfTsg  \* MERGEFORMAT </w:instrText>
            </w:r>
            <w:r>
              <w:fldChar w:fldCharType="separate"/>
            </w:r>
            <w:r w:rsidR="002F79DE" w:rsidRPr="00C23304">
              <w:rPr>
                <w:noProof/>
              </w:rPr>
              <w:t>R5</w:t>
            </w:r>
            <w:r>
              <w:rPr>
                <w:noProof/>
              </w:rPr>
              <w:fldChar w:fldCharType="end"/>
            </w:r>
          </w:p>
        </w:tc>
      </w:tr>
      <w:tr w:rsidR="002F79DE" w:rsidRPr="00C23304" w14:paraId="6D96FA1D" w14:textId="77777777" w:rsidTr="005D0ABD">
        <w:tc>
          <w:tcPr>
            <w:tcW w:w="1843" w:type="dxa"/>
            <w:tcBorders>
              <w:left w:val="single" w:sz="4" w:space="0" w:color="auto"/>
            </w:tcBorders>
          </w:tcPr>
          <w:p w14:paraId="7483CB3B" w14:textId="77777777" w:rsidR="002F79DE" w:rsidRPr="00C23304" w:rsidRDefault="002F79DE" w:rsidP="005D0ABD">
            <w:pPr>
              <w:pStyle w:val="CRCoverPage"/>
              <w:spacing w:after="0"/>
              <w:rPr>
                <w:b/>
                <w:i/>
                <w:noProof/>
                <w:sz w:val="8"/>
                <w:szCs w:val="8"/>
              </w:rPr>
            </w:pPr>
          </w:p>
        </w:tc>
        <w:tc>
          <w:tcPr>
            <w:tcW w:w="7797" w:type="dxa"/>
            <w:gridSpan w:val="10"/>
            <w:tcBorders>
              <w:right w:val="single" w:sz="4" w:space="0" w:color="auto"/>
            </w:tcBorders>
          </w:tcPr>
          <w:p w14:paraId="7F189848" w14:textId="77777777" w:rsidR="002F79DE" w:rsidRPr="00C23304" w:rsidRDefault="002F79DE" w:rsidP="005D0ABD">
            <w:pPr>
              <w:pStyle w:val="CRCoverPage"/>
              <w:spacing w:after="0"/>
              <w:rPr>
                <w:noProof/>
                <w:sz w:val="8"/>
                <w:szCs w:val="8"/>
              </w:rPr>
            </w:pPr>
          </w:p>
        </w:tc>
      </w:tr>
      <w:tr w:rsidR="002F79DE" w:rsidRPr="00C23304" w14:paraId="07658C85" w14:textId="77777777" w:rsidTr="005D0ABD">
        <w:tc>
          <w:tcPr>
            <w:tcW w:w="1843" w:type="dxa"/>
            <w:tcBorders>
              <w:left w:val="single" w:sz="4" w:space="0" w:color="auto"/>
            </w:tcBorders>
          </w:tcPr>
          <w:p w14:paraId="54062365" w14:textId="77777777" w:rsidR="002F79DE" w:rsidRPr="00C23304" w:rsidRDefault="002F79DE" w:rsidP="005D0ABD">
            <w:pPr>
              <w:pStyle w:val="CRCoverPage"/>
              <w:tabs>
                <w:tab w:val="right" w:pos="1759"/>
              </w:tabs>
              <w:spacing w:after="0"/>
              <w:rPr>
                <w:b/>
                <w:i/>
                <w:noProof/>
              </w:rPr>
            </w:pPr>
            <w:r w:rsidRPr="00C23304">
              <w:rPr>
                <w:b/>
                <w:i/>
                <w:noProof/>
              </w:rPr>
              <w:t>Work item code:</w:t>
            </w:r>
          </w:p>
        </w:tc>
        <w:tc>
          <w:tcPr>
            <w:tcW w:w="3686" w:type="dxa"/>
            <w:gridSpan w:val="5"/>
            <w:shd w:val="pct30" w:color="FFFF00" w:fill="auto"/>
          </w:tcPr>
          <w:p w14:paraId="0A88B316" w14:textId="77777777" w:rsidR="002F79DE" w:rsidRPr="00C23304" w:rsidRDefault="002F79DE" w:rsidP="005D0ABD">
            <w:pPr>
              <w:pStyle w:val="CRCoverPage"/>
              <w:spacing w:after="0"/>
              <w:ind w:left="100"/>
              <w:rPr>
                <w:noProof/>
              </w:rPr>
            </w:pPr>
            <w:r w:rsidRPr="00C23304">
              <w:rPr>
                <w:lang w:eastAsia="fr-FR"/>
              </w:rPr>
              <w:fldChar w:fldCharType="begin"/>
            </w:r>
            <w:r w:rsidRPr="00C23304">
              <w:rPr>
                <w:lang w:eastAsia="fr-FR"/>
              </w:rPr>
              <w:instrText xml:space="preserve"> DOCPROPERTY  RelatedWis  \* MERGEFORMAT </w:instrText>
            </w:r>
            <w:r w:rsidRPr="00C23304">
              <w:rPr>
                <w:lang w:eastAsia="fr-FR"/>
              </w:rPr>
              <w:fldChar w:fldCharType="separate"/>
            </w:r>
            <w:r w:rsidRPr="00C23304">
              <w:rPr>
                <w:lang w:eastAsia="fr-FR"/>
              </w:rPr>
              <w:t>5GS_NR_LTE-UEConTest</w:t>
            </w:r>
            <w:r w:rsidRPr="00C23304">
              <w:rPr>
                <w:lang w:eastAsia="fr-FR"/>
              </w:rPr>
              <w:fldChar w:fldCharType="end"/>
            </w:r>
          </w:p>
        </w:tc>
        <w:tc>
          <w:tcPr>
            <w:tcW w:w="567" w:type="dxa"/>
            <w:tcBorders>
              <w:left w:val="nil"/>
            </w:tcBorders>
          </w:tcPr>
          <w:p w14:paraId="394AFADB" w14:textId="77777777" w:rsidR="002F79DE" w:rsidRPr="00C23304" w:rsidRDefault="002F79DE" w:rsidP="005D0ABD">
            <w:pPr>
              <w:pStyle w:val="CRCoverPage"/>
              <w:spacing w:after="0"/>
              <w:ind w:right="100"/>
              <w:rPr>
                <w:noProof/>
              </w:rPr>
            </w:pPr>
          </w:p>
        </w:tc>
        <w:tc>
          <w:tcPr>
            <w:tcW w:w="1417" w:type="dxa"/>
            <w:gridSpan w:val="3"/>
            <w:tcBorders>
              <w:left w:val="nil"/>
            </w:tcBorders>
          </w:tcPr>
          <w:p w14:paraId="0C866F51" w14:textId="77777777" w:rsidR="002F79DE" w:rsidRPr="00C23304" w:rsidRDefault="002F79DE" w:rsidP="005D0ABD">
            <w:pPr>
              <w:pStyle w:val="CRCoverPage"/>
              <w:spacing w:after="0"/>
              <w:jc w:val="right"/>
              <w:rPr>
                <w:noProof/>
              </w:rPr>
            </w:pPr>
            <w:r w:rsidRPr="00C23304">
              <w:rPr>
                <w:b/>
                <w:i/>
                <w:noProof/>
              </w:rPr>
              <w:t>Date:</w:t>
            </w:r>
          </w:p>
        </w:tc>
        <w:tc>
          <w:tcPr>
            <w:tcW w:w="2127" w:type="dxa"/>
            <w:tcBorders>
              <w:right w:val="single" w:sz="4" w:space="0" w:color="auto"/>
            </w:tcBorders>
            <w:shd w:val="pct30" w:color="FFFF00" w:fill="auto"/>
          </w:tcPr>
          <w:p w14:paraId="1C691C0B" w14:textId="77777777" w:rsidR="002F79DE" w:rsidRPr="00C23304" w:rsidRDefault="007A3CC0" w:rsidP="005D0ABD">
            <w:pPr>
              <w:pStyle w:val="CRCoverPage"/>
              <w:spacing w:after="0"/>
              <w:ind w:left="100"/>
              <w:rPr>
                <w:noProof/>
              </w:rPr>
            </w:pPr>
            <w:r>
              <w:fldChar w:fldCharType="begin"/>
            </w:r>
            <w:r>
              <w:instrText xml:space="preserve"> DOCPROPERTY  ResDate  \* MERGEFORMAT </w:instrText>
            </w:r>
            <w:r>
              <w:fldChar w:fldCharType="separate"/>
            </w:r>
            <w:r w:rsidR="002F79DE" w:rsidRPr="00C23304">
              <w:rPr>
                <w:lang w:eastAsia="fr-FR"/>
              </w:rPr>
              <w:fldChar w:fldCharType="begin"/>
            </w:r>
            <w:r w:rsidR="002F79DE" w:rsidRPr="00C23304">
              <w:rPr>
                <w:lang w:eastAsia="fr-FR"/>
              </w:rPr>
              <w:instrText xml:space="preserve"> DOCPROPERTY  ResDate  \* MERGEFORMAT </w:instrText>
            </w:r>
            <w:r w:rsidR="002F79DE" w:rsidRPr="00C23304">
              <w:rPr>
                <w:lang w:eastAsia="fr-FR"/>
              </w:rPr>
              <w:fldChar w:fldCharType="separate"/>
            </w:r>
            <w:r w:rsidR="002F79DE" w:rsidRPr="00C23304">
              <w:rPr>
                <w:lang w:eastAsia="fr-FR"/>
              </w:rPr>
              <w:t>2021-05-05</w:t>
            </w:r>
            <w:r w:rsidR="002F79DE" w:rsidRPr="00C23304">
              <w:rPr>
                <w:lang w:eastAsia="fr-FR"/>
              </w:rPr>
              <w:fldChar w:fldCharType="end"/>
            </w:r>
            <w:r>
              <w:rPr>
                <w:lang w:eastAsia="fr-FR"/>
              </w:rPr>
              <w:fldChar w:fldCharType="end"/>
            </w:r>
          </w:p>
        </w:tc>
      </w:tr>
      <w:tr w:rsidR="002F79DE" w:rsidRPr="00C23304" w14:paraId="56AAEF94" w14:textId="77777777" w:rsidTr="005D0ABD">
        <w:tc>
          <w:tcPr>
            <w:tcW w:w="1843" w:type="dxa"/>
            <w:tcBorders>
              <w:left w:val="single" w:sz="4" w:space="0" w:color="auto"/>
            </w:tcBorders>
          </w:tcPr>
          <w:p w14:paraId="5DCC7879" w14:textId="77777777" w:rsidR="002F79DE" w:rsidRPr="00C23304" w:rsidRDefault="002F79DE" w:rsidP="005D0ABD">
            <w:pPr>
              <w:pStyle w:val="CRCoverPage"/>
              <w:spacing w:after="0"/>
              <w:rPr>
                <w:b/>
                <w:i/>
                <w:noProof/>
                <w:sz w:val="8"/>
                <w:szCs w:val="8"/>
              </w:rPr>
            </w:pPr>
          </w:p>
        </w:tc>
        <w:tc>
          <w:tcPr>
            <w:tcW w:w="1986" w:type="dxa"/>
            <w:gridSpan w:val="4"/>
          </w:tcPr>
          <w:p w14:paraId="08368F9B" w14:textId="77777777" w:rsidR="002F79DE" w:rsidRPr="00C23304" w:rsidRDefault="002F79DE" w:rsidP="005D0ABD">
            <w:pPr>
              <w:pStyle w:val="CRCoverPage"/>
              <w:spacing w:after="0"/>
              <w:rPr>
                <w:noProof/>
                <w:sz w:val="8"/>
                <w:szCs w:val="8"/>
              </w:rPr>
            </w:pPr>
          </w:p>
        </w:tc>
        <w:tc>
          <w:tcPr>
            <w:tcW w:w="2267" w:type="dxa"/>
            <w:gridSpan w:val="2"/>
          </w:tcPr>
          <w:p w14:paraId="302FD206" w14:textId="77777777" w:rsidR="002F79DE" w:rsidRPr="00C23304" w:rsidRDefault="002F79DE" w:rsidP="005D0ABD">
            <w:pPr>
              <w:pStyle w:val="CRCoverPage"/>
              <w:spacing w:after="0"/>
              <w:rPr>
                <w:noProof/>
                <w:sz w:val="8"/>
                <w:szCs w:val="8"/>
              </w:rPr>
            </w:pPr>
          </w:p>
        </w:tc>
        <w:tc>
          <w:tcPr>
            <w:tcW w:w="1417" w:type="dxa"/>
            <w:gridSpan w:val="3"/>
          </w:tcPr>
          <w:p w14:paraId="35990A2B" w14:textId="77777777" w:rsidR="002F79DE" w:rsidRPr="00C23304" w:rsidRDefault="002F79DE" w:rsidP="005D0ABD">
            <w:pPr>
              <w:pStyle w:val="CRCoverPage"/>
              <w:spacing w:after="0"/>
              <w:rPr>
                <w:noProof/>
                <w:sz w:val="8"/>
                <w:szCs w:val="8"/>
              </w:rPr>
            </w:pPr>
          </w:p>
        </w:tc>
        <w:tc>
          <w:tcPr>
            <w:tcW w:w="2127" w:type="dxa"/>
            <w:tcBorders>
              <w:right w:val="single" w:sz="4" w:space="0" w:color="auto"/>
            </w:tcBorders>
          </w:tcPr>
          <w:p w14:paraId="4B27F33B" w14:textId="77777777" w:rsidR="002F79DE" w:rsidRPr="00C23304" w:rsidRDefault="002F79DE" w:rsidP="005D0ABD">
            <w:pPr>
              <w:pStyle w:val="CRCoverPage"/>
              <w:spacing w:after="0"/>
              <w:rPr>
                <w:noProof/>
                <w:sz w:val="8"/>
                <w:szCs w:val="8"/>
              </w:rPr>
            </w:pPr>
          </w:p>
        </w:tc>
      </w:tr>
      <w:tr w:rsidR="002F79DE" w:rsidRPr="00C23304" w14:paraId="0E81655F" w14:textId="77777777" w:rsidTr="005D0ABD">
        <w:trPr>
          <w:cantSplit/>
        </w:trPr>
        <w:tc>
          <w:tcPr>
            <w:tcW w:w="1843" w:type="dxa"/>
            <w:tcBorders>
              <w:left w:val="single" w:sz="4" w:space="0" w:color="auto"/>
            </w:tcBorders>
          </w:tcPr>
          <w:p w14:paraId="76B5F61A" w14:textId="77777777" w:rsidR="002F79DE" w:rsidRPr="00C23304" w:rsidRDefault="002F79DE" w:rsidP="005D0ABD">
            <w:pPr>
              <w:pStyle w:val="CRCoverPage"/>
              <w:tabs>
                <w:tab w:val="right" w:pos="1759"/>
              </w:tabs>
              <w:spacing w:after="0"/>
              <w:rPr>
                <w:b/>
                <w:i/>
                <w:noProof/>
              </w:rPr>
            </w:pPr>
            <w:r w:rsidRPr="00C23304">
              <w:rPr>
                <w:b/>
                <w:i/>
                <w:noProof/>
              </w:rPr>
              <w:t>Category:</w:t>
            </w:r>
          </w:p>
        </w:tc>
        <w:tc>
          <w:tcPr>
            <w:tcW w:w="851" w:type="dxa"/>
            <w:shd w:val="pct30" w:color="FFFF00" w:fill="auto"/>
          </w:tcPr>
          <w:p w14:paraId="3DAF2E85" w14:textId="77777777" w:rsidR="002F79DE" w:rsidRPr="00C23304" w:rsidRDefault="002F79DE" w:rsidP="005D0ABD">
            <w:pPr>
              <w:pStyle w:val="CRCoverPage"/>
              <w:spacing w:after="0"/>
              <w:ind w:left="100" w:right="-609"/>
              <w:rPr>
                <w:b/>
                <w:noProof/>
              </w:rPr>
            </w:pPr>
            <w:r w:rsidRPr="00C23304">
              <w:t>F</w:t>
            </w:r>
          </w:p>
        </w:tc>
        <w:tc>
          <w:tcPr>
            <w:tcW w:w="3402" w:type="dxa"/>
            <w:gridSpan w:val="5"/>
            <w:tcBorders>
              <w:left w:val="nil"/>
            </w:tcBorders>
          </w:tcPr>
          <w:p w14:paraId="04986D86" w14:textId="77777777" w:rsidR="002F79DE" w:rsidRPr="00C23304" w:rsidRDefault="002F79DE" w:rsidP="005D0ABD">
            <w:pPr>
              <w:pStyle w:val="CRCoverPage"/>
              <w:spacing w:after="0"/>
              <w:rPr>
                <w:noProof/>
              </w:rPr>
            </w:pPr>
          </w:p>
        </w:tc>
        <w:tc>
          <w:tcPr>
            <w:tcW w:w="1417" w:type="dxa"/>
            <w:gridSpan w:val="3"/>
            <w:tcBorders>
              <w:left w:val="nil"/>
            </w:tcBorders>
          </w:tcPr>
          <w:p w14:paraId="66AE72E9" w14:textId="77777777" w:rsidR="002F79DE" w:rsidRPr="00C23304" w:rsidRDefault="002F79DE" w:rsidP="005D0ABD">
            <w:pPr>
              <w:pStyle w:val="CRCoverPage"/>
              <w:spacing w:after="0"/>
              <w:jc w:val="right"/>
              <w:rPr>
                <w:b/>
                <w:i/>
                <w:noProof/>
              </w:rPr>
            </w:pPr>
            <w:r w:rsidRPr="00C23304">
              <w:rPr>
                <w:b/>
                <w:i/>
                <w:noProof/>
              </w:rPr>
              <w:t>Release:</w:t>
            </w:r>
          </w:p>
        </w:tc>
        <w:tc>
          <w:tcPr>
            <w:tcW w:w="2127" w:type="dxa"/>
            <w:tcBorders>
              <w:right w:val="single" w:sz="4" w:space="0" w:color="auto"/>
            </w:tcBorders>
            <w:shd w:val="pct30" w:color="FFFF00" w:fill="auto"/>
          </w:tcPr>
          <w:p w14:paraId="4D7B4E8D" w14:textId="77777777" w:rsidR="002F79DE" w:rsidRPr="00C23304" w:rsidRDefault="002F79DE" w:rsidP="005D0ABD">
            <w:pPr>
              <w:pStyle w:val="CRCoverPage"/>
              <w:spacing w:after="0"/>
              <w:ind w:left="100"/>
              <w:rPr>
                <w:noProof/>
              </w:rPr>
            </w:pPr>
            <w:r w:rsidRPr="00C23304">
              <w:rPr>
                <w:lang w:eastAsia="fr-FR"/>
              </w:rPr>
              <w:fldChar w:fldCharType="begin"/>
            </w:r>
            <w:r w:rsidRPr="00C23304">
              <w:rPr>
                <w:lang w:eastAsia="fr-FR"/>
              </w:rPr>
              <w:instrText xml:space="preserve"> DOCPROPERTY  Release  \* MERGEFORMAT </w:instrText>
            </w:r>
            <w:r w:rsidRPr="00C23304">
              <w:rPr>
                <w:lang w:eastAsia="fr-FR"/>
              </w:rPr>
              <w:fldChar w:fldCharType="separate"/>
            </w:r>
            <w:r w:rsidRPr="00C23304">
              <w:rPr>
                <w:lang w:eastAsia="fr-FR"/>
              </w:rPr>
              <w:t>Rel-16</w:t>
            </w:r>
            <w:r w:rsidRPr="00C23304">
              <w:rPr>
                <w:lang w:eastAsia="fr-FR"/>
              </w:rPr>
              <w:fldChar w:fldCharType="end"/>
            </w:r>
          </w:p>
        </w:tc>
      </w:tr>
      <w:tr w:rsidR="002F79DE" w:rsidRPr="00C23304" w14:paraId="0FBC9477" w14:textId="77777777" w:rsidTr="005D0ABD">
        <w:tc>
          <w:tcPr>
            <w:tcW w:w="1843" w:type="dxa"/>
            <w:tcBorders>
              <w:left w:val="single" w:sz="4" w:space="0" w:color="auto"/>
              <w:bottom w:val="single" w:sz="4" w:space="0" w:color="auto"/>
            </w:tcBorders>
          </w:tcPr>
          <w:p w14:paraId="151AA171" w14:textId="77777777" w:rsidR="002F79DE" w:rsidRPr="00C23304" w:rsidRDefault="002F79DE" w:rsidP="005D0ABD">
            <w:pPr>
              <w:pStyle w:val="CRCoverPage"/>
              <w:spacing w:after="0"/>
              <w:rPr>
                <w:b/>
                <w:i/>
                <w:noProof/>
              </w:rPr>
            </w:pPr>
          </w:p>
        </w:tc>
        <w:tc>
          <w:tcPr>
            <w:tcW w:w="4677" w:type="dxa"/>
            <w:gridSpan w:val="8"/>
            <w:tcBorders>
              <w:bottom w:val="single" w:sz="4" w:space="0" w:color="auto"/>
            </w:tcBorders>
          </w:tcPr>
          <w:p w14:paraId="39B01ACF" w14:textId="77777777" w:rsidR="002F79DE" w:rsidRPr="00C23304" w:rsidRDefault="002F79DE" w:rsidP="005D0ABD">
            <w:pPr>
              <w:pStyle w:val="CRCoverPage"/>
              <w:spacing w:after="0"/>
              <w:ind w:left="383" w:hanging="383"/>
              <w:rPr>
                <w:i/>
                <w:noProof/>
                <w:sz w:val="18"/>
              </w:rPr>
            </w:pPr>
            <w:r w:rsidRPr="00C23304">
              <w:rPr>
                <w:i/>
                <w:noProof/>
                <w:sz w:val="18"/>
              </w:rPr>
              <w:t xml:space="preserve">Use </w:t>
            </w:r>
            <w:r w:rsidRPr="00C23304">
              <w:rPr>
                <w:i/>
                <w:noProof/>
                <w:sz w:val="18"/>
                <w:u w:val="single"/>
              </w:rPr>
              <w:t>one</w:t>
            </w:r>
            <w:r w:rsidRPr="00C23304">
              <w:rPr>
                <w:i/>
                <w:noProof/>
                <w:sz w:val="18"/>
              </w:rPr>
              <w:t xml:space="preserve"> of the following categories:</w:t>
            </w:r>
            <w:r w:rsidRPr="00C23304">
              <w:rPr>
                <w:b/>
                <w:i/>
                <w:noProof/>
                <w:sz w:val="18"/>
              </w:rPr>
              <w:br/>
              <w:t>F</w:t>
            </w:r>
            <w:r w:rsidRPr="00C23304">
              <w:rPr>
                <w:i/>
                <w:noProof/>
                <w:sz w:val="18"/>
              </w:rPr>
              <w:t xml:space="preserve">  (correction)</w:t>
            </w:r>
            <w:r w:rsidRPr="00C23304">
              <w:rPr>
                <w:i/>
                <w:noProof/>
                <w:sz w:val="18"/>
              </w:rPr>
              <w:br/>
            </w:r>
            <w:r w:rsidRPr="00C23304">
              <w:rPr>
                <w:b/>
                <w:i/>
                <w:noProof/>
                <w:sz w:val="18"/>
              </w:rPr>
              <w:t>A</w:t>
            </w:r>
            <w:r w:rsidRPr="00C23304">
              <w:rPr>
                <w:i/>
                <w:noProof/>
                <w:sz w:val="18"/>
              </w:rPr>
              <w:t xml:space="preserve">  (mirror corresponding to a change in an earlier </w:t>
            </w:r>
            <w:r w:rsidRPr="00C23304">
              <w:rPr>
                <w:i/>
                <w:noProof/>
                <w:sz w:val="18"/>
              </w:rPr>
              <w:tab/>
            </w:r>
            <w:r w:rsidRPr="00C23304">
              <w:rPr>
                <w:i/>
                <w:noProof/>
                <w:sz w:val="18"/>
              </w:rPr>
              <w:tab/>
            </w:r>
            <w:r w:rsidRPr="00C23304">
              <w:rPr>
                <w:i/>
                <w:noProof/>
                <w:sz w:val="18"/>
              </w:rPr>
              <w:tab/>
            </w:r>
            <w:r w:rsidRPr="00C23304">
              <w:rPr>
                <w:i/>
                <w:noProof/>
                <w:sz w:val="18"/>
              </w:rPr>
              <w:tab/>
            </w:r>
            <w:r w:rsidRPr="00C23304">
              <w:rPr>
                <w:i/>
                <w:noProof/>
                <w:sz w:val="18"/>
              </w:rPr>
              <w:tab/>
            </w:r>
            <w:r w:rsidRPr="00C23304">
              <w:rPr>
                <w:i/>
                <w:noProof/>
                <w:sz w:val="18"/>
              </w:rPr>
              <w:tab/>
            </w:r>
            <w:r w:rsidRPr="00C23304">
              <w:rPr>
                <w:i/>
                <w:noProof/>
                <w:sz w:val="18"/>
              </w:rPr>
              <w:tab/>
            </w:r>
            <w:r w:rsidRPr="00C23304">
              <w:rPr>
                <w:i/>
                <w:noProof/>
                <w:sz w:val="18"/>
              </w:rPr>
              <w:tab/>
            </w:r>
            <w:r w:rsidRPr="00C23304">
              <w:rPr>
                <w:i/>
                <w:noProof/>
                <w:sz w:val="18"/>
              </w:rPr>
              <w:tab/>
            </w:r>
            <w:r w:rsidRPr="00C23304">
              <w:rPr>
                <w:i/>
                <w:noProof/>
                <w:sz w:val="18"/>
              </w:rPr>
              <w:tab/>
            </w:r>
            <w:r w:rsidRPr="00C23304">
              <w:rPr>
                <w:i/>
                <w:noProof/>
                <w:sz w:val="18"/>
              </w:rPr>
              <w:tab/>
            </w:r>
            <w:r w:rsidRPr="00C23304">
              <w:rPr>
                <w:i/>
                <w:noProof/>
                <w:sz w:val="18"/>
              </w:rPr>
              <w:tab/>
            </w:r>
            <w:r w:rsidRPr="00C23304">
              <w:rPr>
                <w:i/>
                <w:noProof/>
                <w:sz w:val="18"/>
              </w:rPr>
              <w:tab/>
              <w:t>release)</w:t>
            </w:r>
            <w:r w:rsidRPr="00C23304">
              <w:rPr>
                <w:i/>
                <w:noProof/>
                <w:sz w:val="18"/>
              </w:rPr>
              <w:br/>
            </w:r>
            <w:r w:rsidRPr="00C23304">
              <w:rPr>
                <w:b/>
                <w:i/>
                <w:noProof/>
                <w:sz w:val="18"/>
              </w:rPr>
              <w:t>B</w:t>
            </w:r>
            <w:r w:rsidRPr="00C23304">
              <w:rPr>
                <w:i/>
                <w:noProof/>
                <w:sz w:val="18"/>
              </w:rPr>
              <w:t xml:space="preserve">  (addition of feature), </w:t>
            </w:r>
            <w:r w:rsidRPr="00C23304">
              <w:rPr>
                <w:i/>
                <w:noProof/>
                <w:sz w:val="18"/>
              </w:rPr>
              <w:br/>
            </w:r>
            <w:r w:rsidRPr="00C23304">
              <w:rPr>
                <w:b/>
                <w:i/>
                <w:noProof/>
                <w:sz w:val="18"/>
              </w:rPr>
              <w:t>C</w:t>
            </w:r>
            <w:r w:rsidRPr="00C23304">
              <w:rPr>
                <w:i/>
                <w:noProof/>
                <w:sz w:val="18"/>
              </w:rPr>
              <w:t xml:space="preserve">  (functional modification of feature)</w:t>
            </w:r>
            <w:r w:rsidRPr="00C23304">
              <w:rPr>
                <w:i/>
                <w:noProof/>
                <w:sz w:val="18"/>
              </w:rPr>
              <w:br/>
            </w:r>
            <w:r w:rsidRPr="00C23304">
              <w:rPr>
                <w:b/>
                <w:i/>
                <w:noProof/>
                <w:sz w:val="18"/>
              </w:rPr>
              <w:t>D</w:t>
            </w:r>
            <w:r w:rsidRPr="00C23304">
              <w:rPr>
                <w:i/>
                <w:noProof/>
                <w:sz w:val="18"/>
              </w:rPr>
              <w:t xml:space="preserve">  (editorial modification)</w:t>
            </w:r>
          </w:p>
          <w:p w14:paraId="340137DD" w14:textId="77777777" w:rsidR="002F79DE" w:rsidRPr="00C23304" w:rsidRDefault="002F79DE" w:rsidP="005D0ABD">
            <w:pPr>
              <w:pStyle w:val="CRCoverPage"/>
              <w:rPr>
                <w:noProof/>
              </w:rPr>
            </w:pPr>
            <w:r w:rsidRPr="00C23304">
              <w:rPr>
                <w:noProof/>
                <w:sz w:val="18"/>
              </w:rPr>
              <w:t>Detailed explanations of the above categories can</w:t>
            </w:r>
            <w:r w:rsidRPr="00C23304">
              <w:rPr>
                <w:noProof/>
                <w:sz w:val="18"/>
              </w:rPr>
              <w:br/>
              <w:t xml:space="preserve">be found in 3GPP </w:t>
            </w:r>
            <w:hyperlink r:id="rId14" w:history="1">
              <w:r w:rsidRPr="00C23304">
                <w:rPr>
                  <w:rStyle w:val="Hyperlink"/>
                  <w:noProof/>
                </w:rPr>
                <w:t>TR 21.900</w:t>
              </w:r>
            </w:hyperlink>
            <w:r w:rsidRPr="00C23304">
              <w:rPr>
                <w:noProof/>
                <w:sz w:val="18"/>
              </w:rPr>
              <w:t>.</w:t>
            </w:r>
          </w:p>
        </w:tc>
        <w:tc>
          <w:tcPr>
            <w:tcW w:w="3120" w:type="dxa"/>
            <w:gridSpan w:val="2"/>
            <w:tcBorders>
              <w:bottom w:val="single" w:sz="4" w:space="0" w:color="auto"/>
              <w:right w:val="single" w:sz="4" w:space="0" w:color="auto"/>
            </w:tcBorders>
          </w:tcPr>
          <w:p w14:paraId="2DC8E9C2" w14:textId="77777777" w:rsidR="002F79DE" w:rsidRPr="00C23304" w:rsidRDefault="002F79DE" w:rsidP="005D0ABD">
            <w:pPr>
              <w:pStyle w:val="CRCoverPage"/>
              <w:tabs>
                <w:tab w:val="left" w:pos="950"/>
              </w:tabs>
              <w:spacing w:after="0"/>
              <w:ind w:left="241" w:hanging="241"/>
              <w:rPr>
                <w:i/>
                <w:noProof/>
                <w:sz w:val="18"/>
              </w:rPr>
            </w:pPr>
            <w:r w:rsidRPr="00C23304">
              <w:rPr>
                <w:i/>
                <w:noProof/>
                <w:sz w:val="18"/>
              </w:rPr>
              <w:t xml:space="preserve">Use </w:t>
            </w:r>
            <w:r w:rsidRPr="00C23304">
              <w:rPr>
                <w:i/>
                <w:noProof/>
                <w:sz w:val="18"/>
                <w:u w:val="single"/>
              </w:rPr>
              <w:t>one</w:t>
            </w:r>
            <w:r w:rsidRPr="00C23304">
              <w:rPr>
                <w:i/>
                <w:noProof/>
                <w:sz w:val="18"/>
              </w:rPr>
              <w:t xml:space="preserve"> of the following releases:</w:t>
            </w:r>
            <w:r w:rsidRPr="00C23304">
              <w:rPr>
                <w:i/>
                <w:noProof/>
                <w:sz w:val="18"/>
              </w:rPr>
              <w:br/>
              <w:t>Rel-8</w:t>
            </w:r>
            <w:r w:rsidRPr="00C23304">
              <w:rPr>
                <w:i/>
                <w:noProof/>
                <w:sz w:val="18"/>
              </w:rPr>
              <w:tab/>
              <w:t>(Release 8)</w:t>
            </w:r>
            <w:r w:rsidRPr="00C23304">
              <w:rPr>
                <w:i/>
                <w:noProof/>
                <w:sz w:val="18"/>
              </w:rPr>
              <w:br/>
              <w:t>Rel-9</w:t>
            </w:r>
            <w:r w:rsidRPr="00C23304">
              <w:rPr>
                <w:i/>
                <w:noProof/>
                <w:sz w:val="18"/>
              </w:rPr>
              <w:tab/>
              <w:t>(Release 9)</w:t>
            </w:r>
            <w:r w:rsidRPr="00C23304">
              <w:rPr>
                <w:i/>
                <w:noProof/>
                <w:sz w:val="18"/>
              </w:rPr>
              <w:br/>
              <w:t>Rel-10</w:t>
            </w:r>
            <w:r w:rsidRPr="00C23304">
              <w:rPr>
                <w:i/>
                <w:noProof/>
                <w:sz w:val="18"/>
              </w:rPr>
              <w:tab/>
              <w:t>(Release 10)</w:t>
            </w:r>
            <w:r w:rsidRPr="00C23304">
              <w:rPr>
                <w:i/>
                <w:noProof/>
                <w:sz w:val="18"/>
              </w:rPr>
              <w:br/>
              <w:t>Rel-11</w:t>
            </w:r>
            <w:r w:rsidRPr="00C23304">
              <w:rPr>
                <w:i/>
                <w:noProof/>
                <w:sz w:val="18"/>
              </w:rPr>
              <w:tab/>
              <w:t>(Release 11)</w:t>
            </w:r>
            <w:r w:rsidRPr="00C23304">
              <w:rPr>
                <w:i/>
                <w:noProof/>
                <w:sz w:val="18"/>
              </w:rPr>
              <w:br/>
              <w:t>…</w:t>
            </w:r>
            <w:r w:rsidRPr="00C23304">
              <w:rPr>
                <w:i/>
                <w:noProof/>
                <w:sz w:val="18"/>
              </w:rPr>
              <w:br/>
              <w:t>Rel-15</w:t>
            </w:r>
            <w:r w:rsidRPr="00C23304">
              <w:rPr>
                <w:i/>
                <w:noProof/>
                <w:sz w:val="18"/>
              </w:rPr>
              <w:tab/>
              <w:t>(Release 15)</w:t>
            </w:r>
            <w:r w:rsidRPr="00C23304">
              <w:rPr>
                <w:i/>
                <w:noProof/>
                <w:sz w:val="18"/>
              </w:rPr>
              <w:br/>
              <w:t>Rel-16</w:t>
            </w:r>
            <w:r w:rsidRPr="00C23304">
              <w:rPr>
                <w:i/>
                <w:noProof/>
                <w:sz w:val="18"/>
              </w:rPr>
              <w:tab/>
              <w:t>(Release 16)</w:t>
            </w:r>
            <w:r w:rsidRPr="00C23304">
              <w:rPr>
                <w:i/>
                <w:noProof/>
                <w:sz w:val="18"/>
              </w:rPr>
              <w:br/>
              <w:t>Rel-17</w:t>
            </w:r>
            <w:r w:rsidRPr="00C23304">
              <w:rPr>
                <w:i/>
                <w:noProof/>
                <w:sz w:val="18"/>
              </w:rPr>
              <w:tab/>
              <w:t>(Release 17)</w:t>
            </w:r>
            <w:r w:rsidRPr="00C23304">
              <w:rPr>
                <w:i/>
                <w:noProof/>
                <w:sz w:val="18"/>
              </w:rPr>
              <w:br/>
              <w:t>Rel-18</w:t>
            </w:r>
            <w:r w:rsidRPr="00C23304">
              <w:rPr>
                <w:i/>
                <w:noProof/>
                <w:sz w:val="18"/>
              </w:rPr>
              <w:tab/>
              <w:t>(Release 18)</w:t>
            </w:r>
          </w:p>
        </w:tc>
      </w:tr>
      <w:tr w:rsidR="002F79DE" w:rsidRPr="00C23304" w14:paraId="12AB82B4" w14:textId="77777777" w:rsidTr="005D0ABD">
        <w:tc>
          <w:tcPr>
            <w:tcW w:w="1843" w:type="dxa"/>
          </w:tcPr>
          <w:p w14:paraId="50985CAA" w14:textId="77777777" w:rsidR="002F79DE" w:rsidRPr="00C23304" w:rsidRDefault="002F79DE" w:rsidP="005D0ABD">
            <w:pPr>
              <w:pStyle w:val="CRCoverPage"/>
              <w:spacing w:after="0"/>
              <w:rPr>
                <w:b/>
                <w:i/>
                <w:noProof/>
                <w:sz w:val="8"/>
                <w:szCs w:val="8"/>
              </w:rPr>
            </w:pPr>
          </w:p>
        </w:tc>
        <w:tc>
          <w:tcPr>
            <w:tcW w:w="7797" w:type="dxa"/>
            <w:gridSpan w:val="10"/>
          </w:tcPr>
          <w:p w14:paraId="0027D1E2" w14:textId="77777777" w:rsidR="002F79DE" w:rsidRPr="00C23304" w:rsidRDefault="002F79DE" w:rsidP="005D0ABD">
            <w:pPr>
              <w:pStyle w:val="CRCoverPage"/>
              <w:spacing w:after="0"/>
              <w:rPr>
                <w:noProof/>
                <w:sz w:val="8"/>
                <w:szCs w:val="8"/>
              </w:rPr>
            </w:pPr>
          </w:p>
        </w:tc>
      </w:tr>
      <w:tr w:rsidR="002F79DE" w:rsidRPr="00C23304" w14:paraId="29F2BEDD" w14:textId="77777777" w:rsidTr="005D0ABD">
        <w:tc>
          <w:tcPr>
            <w:tcW w:w="2694" w:type="dxa"/>
            <w:gridSpan w:val="2"/>
            <w:tcBorders>
              <w:top w:val="single" w:sz="4" w:space="0" w:color="auto"/>
              <w:left w:val="single" w:sz="4" w:space="0" w:color="auto"/>
            </w:tcBorders>
          </w:tcPr>
          <w:p w14:paraId="58C1DE53" w14:textId="77777777" w:rsidR="002F79DE" w:rsidRPr="00C23304" w:rsidRDefault="002F79DE" w:rsidP="005D0ABD">
            <w:pPr>
              <w:pStyle w:val="CRCoverPage"/>
              <w:tabs>
                <w:tab w:val="right" w:pos="2184"/>
              </w:tabs>
              <w:spacing w:after="0"/>
              <w:rPr>
                <w:b/>
                <w:i/>
                <w:noProof/>
              </w:rPr>
            </w:pPr>
            <w:r w:rsidRPr="00C23304">
              <w:rPr>
                <w:b/>
                <w:i/>
                <w:noProof/>
              </w:rPr>
              <w:t>Reason for change:</w:t>
            </w:r>
          </w:p>
        </w:tc>
        <w:tc>
          <w:tcPr>
            <w:tcW w:w="6946" w:type="dxa"/>
            <w:gridSpan w:val="9"/>
            <w:tcBorders>
              <w:top w:val="single" w:sz="4" w:space="0" w:color="auto"/>
              <w:right w:val="single" w:sz="4" w:space="0" w:color="auto"/>
            </w:tcBorders>
            <w:shd w:val="pct30" w:color="FFFF00" w:fill="auto"/>
          </w:tcPr>
          <w:p w14:paraId="207B016F" w14:textId="2D8A5EE3" w:rsidR="002F79DE" w:rsidRPr="00C23304" w:rsidRDefault="002A2B4D" w:rsidP="005D0ABD">
            <w:pPr>
              <w:pStyle w:val="CRCoverPage"/>
              <w:spacing w:after="0"/>
              <w:ind w:left="100"/>
              <w:rPr>
                <w:noProof/>
              </w:rPr>
            </w:pPr>
            <w:r w:rsidRPr="00C23304">
              <w:t xml:space="preserve">Test frequencies for inter-frequency RRM test cases has been defined in 38.508-1. Determination of test frequencies for a </w:t>
            </w:r>
            <w:r w:rsidR="004936A4" w:rsidRPr="00C23304">
              <w:t>Mid-range</w:t>
            </w:r>
            <w:r w:rsidRPr="00C23304">
              <w:t xml:space="preserve"> adjacent inter-frequency cell for FR2 RRM multicell testing is missing in Annex C.</w:t>
            </w:r>
          </w:p>
        </w:tc>
      </w:tr>
      <w:tr w:rsidR="002F79DE" w:rsidRPr="00C23304" w14:paraId="51905240" w14:textId="77777777" w:rsidTr="005D0ABD">
        <w:tc>
          <w:tcPr>
            <w:tcW w:w="2694" w:type="dxa"/>
            <w:gridSpan w:val="2"/>
            <w:tcBorders>
              <w:left w:val="single" w:sz="4" w:space="0" w:color="auto"/>
            </w:tcBorders>
          </w:tcPr>
          <w:p w14:paraId="6090FF52" w14:textId="77777777" w:rsidR="002F79DE" w:rsidRPr="00C23304" w:rsidRDefault="002F79DE" w:rsidP="005D0ABD">
            <w:pPr>
              <w:pStyle w:val="CRCoverPage"/>
              <w:spacing w:after="0"/>
              <w:rPr>
                <w:b/>
                <w:i/>
                <w:noProof/>
                <w:sz w:val="8"/>
                <w:szCs w:val="8"/>
              </w:rPr>
            </w:pPr>
          </w:p>
        </w:tc>
        <w:tc>
          <w:tcPr>
            <w:tcW w:w="6946" w:type="dxa"/>
            <w:gridSpan w:val="9"/>
            <w:tcBorders>
              <w:right w:val="single" w:sz="4" w:space="0" w:color="auto"/>
            </w:tcBorders>
          </w:tcPr>
          <w:p w14:paraId="359FE13B" w14:textId="77777777" w:rsidR="002F79DE" w:rsidRPr="00C23304" w:rsidRDefault="002F79DE" w:rsidP="005D0ABD">
            <w:pPr>
              <w:pStyle w:val="CRCoverPage"/>
              <w:spacing w:after="0"/>
              <w:rPr>
                <w:noProof/>
                <w:sz w:val="8"/>
                <w:szCs w:val="8"/>
              </w:rPr>
            </w:pPr>
          </w:p>
        </w:tc>
      </w:tr>
      <w:tr w:rsidR="002F79DE" w:rsidRPr="00C23304" w14:paraId="1E5AE723" w14:textId="77777777" w:rsidTr="005D0ABD">
        <w:tc>
          <w:tcPr>
            <w:tcW w:w="2694" w:type="dxa"/>
            <w:gridSpan w:val="2"/>
            <w:tcBorders>
              <w:left w:val="single" w:sz="4" w:space="0" w:color="auto"/>
            </w:tcBorders>
          </w:tcPr>
          <w:p w14:paraId="28B03579" w14:textId="77777777" w:rsidR="002F79DE" w:rsidRPr="00C23304" w:rsidRDefault="002F79DE" w:rsidP="005D0ABD">
            <w:pPr>
              <w:pStyle w:val="CRCoverPage"/>
              <w:tabs>
                <w:tab w:val="right" w:pos="2184"/>
              </w:tabs>
              <w:spacing w:after="0"/>
              <w:rPr>
                <w:b/>
                <w:i/>
                <w:noProof/>
              </w:rPr>
            </w:pPr>
            <w:r w:rsidRPr="00C23304">
              <w:rPr>
                <w:b/>
                <w:i/>
                <w:noProof/>
              </w:rPr>
              <w:t>Summary of change:</w:t>
            </w:r>
          </w:p>
        </w:tc>
        <w:tc>
          <w:tcPr>
            <w:tcW w:w="6946" w:type="dxa"/>
            <w:gridSpan w:val="9"/>
            <w:tcBorders>
              <w:right w:val="single" w:sz="4" w:space="0" w:color="auto"/>
            </w:tcBorders>
            <w:shd w:val="pct30" w:color="FFFF00" w:fill="auto"/>
          </w:tcPr>
          <w:p w14:paraId="3F6350DD" w14:textId="194C2ECD" w:rsidR="002F79DE" w:rsidRPr="00C23304" w:rsidRDefault="002F79DE" w:rsidP="005D0ABD">
            <w:pPr>
              <w:pStyle w:val="CRCoverPage"/>
              <w:spacing w:after="0"/>
            </w:pPr>
            <w:r w:rsidRPr="00C23304">
              <w:t xml:space="preserve">  </w:t>
            </w:r>
            <w:r w:rsidR="002A2B4D" w:rsidRPr="00C23304">
              <w:t xml:space="preserve">Determination of test frequencies for a </w:t>
            </w:r>
            <w:r w:rsidR="004936A4" w:rsidRPr="00C23304">
              <w:t>Mid-range</w:t>
            </w:r>
            <w:r w:rsidR="002A2B4D" w:rsidRPr="00C23304">
              <w:t xml:space="preserve"> adjacent inter-frequency cell for FR2 RRM multicell testing has been added. </w:t>
            </w:r>
          </w:p>
          <w:p w14:paraId="52CDBFE1" w14:textId="77777777" w:rsidR="002A2B4D" w:rsidRPr="00C23304" w:rsidRDefault="002A2B4D" w:rsidP="005D0ABD">
            <w:pPr>
              <w:pStyle w:val="CRCoverPage"/>
              <w:spacing w:after="0"/>
            </w:pPr>
            <w:r w:rsidRPr="00C23304">
              <w:t xml:space="preserve"> </w:t>
            </w:r>
          </w:p>
          <w:p w14:paraId="0B001CBB" w14:textId="2F0FB5B7" w:rsidR="002A2B4D" w:rsidRPr="00C23304" w:rsidRDefault="002A2B4D" w:rsidP="005D0ABD">
            <w:pPr>
              <w:pStyle w:val="CRCoverPage"/>
              <w:spacing w:after="0"/>
              <w:rPr>
                <w:lang w:eastAsia="fr-FR"/>
              </w:rPr>
            </w:pPr>
            <w:r w:rsidRPr="00C23304">
              <w:t xml:space="preserve">To reduce system complexity the frequency for inter-frequency testing has been defined as an adjacent frequency to already defined Mid frequency instead of using Low- or High- range. </w:t>
            </w:r>
          </w:p>
        </w:tc>
      </w:tr>
      <w:tr w:rsidR="002F79DE" w:rsidRPr="00C23304" w14:paraId="3E93F351" w14:textId="77777777" w:rsidTr="005D0ABD">
        <w:tc>
          <w:tcPr>
            <w:tcW w:w="2694" w:type="dxa"/>
            <w:gridSpan w:val="2"/>
            <w:tcBorders>
              <w:left w:val="single" w:sz="4" w:space="0" w:color="auto"/>
            </w:tcBorders>
          </w:tcPr>
          <w:p w14:paraId="2061DBD8" w14:textId="77777777" w:rsidR="002F79DE" w:rsidRPr="00C23304" w:rsidRDefault="002F79DE" w:rsidP="005D0ABD">
            <w:pPr>
              <w:pStyle w:val="CRCoverPage"/>
              <w:spacing w:after="0"/>
              <w:rPr>
                <w:b/>
                <w:i/>
                <w:noProof/>
                <w:sz w:val="8"/>
                <w:szCs w:val="8"/>
              </w:rPr>
            </w:pPr>
          </w:p>
        </w:tc>
        <w:tc>
          <w:tcPr>
            <w:tcW w:w="6946" w:type="dxa"/>
            <w:gridSpan w:val="9"/>
            <w:tcBorders>
              <w:right w:val="single" w:sz="4" w:space="0" w:color="auto"/>
            </w:tcBorders>
          </w:tcPr>
          <w:p w14:paraId="653BB4CC" w14:textId="77777777" w:rsidR="002F79DE" w:rsidRPr="00C23304" w:rsidRDefault="002F79DE" w:rsidP="005D0ABD">
            <w:pPr>
              <w:pStyle w:val="CRCoverPage"/>
              <w:spacing w:after="0"/>
              <w:rPr>
                <w:noProof/>
                <w:sz w:val="8"/>
                <w:szCs w:val="8"/>
              </w:rPr>
            </w:pPr>
          </w:p>
        </w:tc>
      </w:tr>
      <w:tr w:rsidR="002F79DE" w:rsidRPr="00C23304" w14:paraId="6783030D" w14:textId="77777777" w:rsidTr="005D0ABD">
        <w:tc>
          <w:tcPr>
            <w:tcW w:w="2694" w:type="dxa"/>
            <w:gridSpan w:val="2"/>
            <w:tcBorders>
              <w:left w:val="single" w:sz="4" w:space="0" w:color="auto"/>
              <w:bottom w:val="single" w:sz="4" w:space="0" w:color="auto"/>
            </w:tcBorders>
          </w:tcPr>
          <w:p w14:paraId="4CEA31E8" w14:textId="77777777" w:rsidR="002F79DE" w:rsidRPr="00C23304" w:rsidRDefault="002F79DE" w:rsidP="005D0ABD">
            <w:pPr>
              <w:pStyle w:val="CRCoverPage"/>
              <w:tabs>
                <w:tab w:val="right" w:pos="2184"/>
              </w:tabs>
              <w:spacing w:after="0"/>
              <w:rPr>
                <w:b/>
                <w:i/>
                <w:noProof/>
              </w:rPr>
            </w:pPr>
            <w:r w:rsidRPr="00C2330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9760F" w14:textId="0DCAF836" w:rsidR="002F79DE" w:rsidRPr="00C23304" w:rsidRDefault="002F79DE" w:rsidP="005D0ABD">
            <w:pPr>
              <w:pStyle w:val="CRCoverPage"/>
              <w:spacing w:after="0"/>
              <w:rPr>
                <w:noProof/>
              </w:rPr>
            </w:pPr>
            <w:r w:rsidRPr="00C23304">
              <w:rPr>
                <w:noProof/>
              </w:rPr>
              <w:t xml:space="preserve">  </w:t>
            </w:r>
            <w:r w:rsidR="00AD02BF" w:rsidRPr="00C23304">
              <w:rPr>
                <w:noProof/>
              </w:rPr>
              <w:t xml:space="preserve">Determination of test frequencies for a Mid range adjacent inter-frequency cell for FR2 RRM multicell testing will remain missing. </w:t>
            </w:r>
          </w:p>
        </w:tc>
      </w:tr>
      <w:tr w:rsidR="002F79DE" w:rsidRPr="00C23304" w14:paraId="7CB90FE0" w14:textId="77777777" w:rsidTr="005D0ABD">
        <w:tc>
          <w:tcPr>
            <w:tcW w:w="2694" w:type="dxa"/>
            <w:gridSpan w:val="2"/>
          </w:tcPr>
          <w:p w14:paraId="2818EF41" w14:textId="77777777" w:rsidR="002F79DE" w:rsidRPr="00C23304" w:rsidRDefault="002F79DE" w:rsidP="005D0ABD">
            <w:pPr>
              <w:pStyle w:val="CRCoverPage"/>
              <w:spacing w:after="0"/>
              <w:rPr>
                <w:b/>
                <w:i/>
                <w:noProof/>
                <w:sz w:val="8"/>
                <w:szCs w:val="8"/>
              </w:rPr>
            </w:pPr>
          </w:p>
        </w:tc>
        <w:tc>
          <w:tcPr>
            <w:tcW w:w="6946" w:type="dxa"/>
            <w:gridSpan w:val="9"/>
          </w:tcPr>
          <w:p w14:paraId="5F9F48CF" w14:textId="77777777" w:rsidR="002F79DE" w:rsidRPr="00C23304" w:rsidRDefault="002F79DE" w:rsidP="005D0ABD">
            <w:pPr>
              <w:pStyle w:val="CRCoverPage"/>
              <w:spacing w:after="0"/>
              <w:rPr>
                <w:noProof/>
                <w:sz w:val="8"/>
                <w:szCs w:val="8"/>
              </w:rPr>
            </w:pPr>
          </w:p>
        </w:tc>
      </w:tr>
      <w:tr w:rsidR="002F79DE" w:rsidRPr="00C23304" w14:paraId="1DB526B9" w14:textId="77777777" w:rsidTr="005D0ABD">
        <w:tc>
          <w:tcPr>
            <w:tcW w:w="2694" w:type="dxa"/>
            <w:gridSpan w:val="2"/>
            <w:tcBorders>
              <w:top w:val="single" w:sz="4" w:space="0" w:color="auto"/>
              <w:left w:val="single" w:sz="4" w:space="0" w:color="auto"/>
            </w:tcBorders>
          </w:tcPr>
          <w:p w14:paraId="62A30D0B" w14:textId="77777777" w:rsidR="002F79DE" w:rsidRPr="00C23304" w:rsidRDefault="002F79DE" w:rsidP="005D0ABD">
            <w:pPr>
              <w:pStyle w:val="CRCoverPage"/>
              <w:tabs>
                <w:tab w:val="right" w:pos="2184"/>
              </w:tabs>
              <w:spacing w:after="0"/>
              <w:rPr>
                <w:b/>
                <w:i/>
                <w:noProof/>
              </w:rPr>
            </w:pPr>
            <w:r w:rsidRPr="00C23304">
              <w:rPr>
                <w:b/>
                <w:i/>
                <w:noProof/>
              </w:rPr>
              <w:t>Clauses affected:</w:t>
            </w:r>
          </w:p>
        </w:tc>
        <w:tc>
          <w:tcPr>
            <w:tcW w:w="6946" w:type="dxa"/>
            <w:gridSpan w:val="9"/>
            <w:tcBorders>
              <w:top w:val="single" w:sz="4" w:space="0" w:color="auto"/>
              <w:right w:val="single" w:sz="4" w:space="0" w:color="auto"/>
            </w:tcBorders>
            <w:shd w:val="pct30" w:color="FFFF00" w:fill="auto"/>
          </w:tcPr>
          <w:p w14:paraId="243844D3" w14:textId="77777777" w:rsidR="002F79DE" w:rsidRPr="00C23304" w:rsidRDefault="002F79DE" w:rsidP="005D0ABD">
            <w:pPr>
              <w:pStyle w:val="CRCoverPage"/>
              <w:spacing w:after="0"/>
              <w:rPr>
                <w:noProof/>
              </w:rPr>
            </w:pPr>
            <w:r w:rsidRPr="00C23304">
              <w:t>7.2.3.2.5</w:t>
            </w:r>
          </w:p>
        </w:tc>
      </w:tr>
      <w:tr w:rsidR="002F79DE" w:rsidRPr="00C23304" w14:paraId="0B5F6A74" w14:textId="77777777" w:rsidTr="005D0ABD">
        <w:tc>
          <w:tcPr>
            <w:tcW w:w="2694" w:type="dxa"/>
            <w:gridSpan w:val="2"/>
            <w:tcBorders>
              <w:left w:val="single" w:sz="4" w:space="0" w:color="auto"/>
            </w:tcBorders>
          </w:tcPr>
          <w:p w14:paraId="499B5967" w14:textId="77777777" w:rsidR="002F79DE" w:rsidRPr="00C23304" w:rsidRDefault="002F79DE" w:rsidP="005D0ABD">
            <w:pPr>
              <w:pStyle w:val="CRCoverPage"/>
              <w:spacing w:after="0"/>
              <w:rPr>
                <w:b/>
                <w:i/>
                <w:noProof/>
                <w:sz w:val="8"/>
                <w:szCs w:val="8"/>
              </w:rPr>
            </w:pPr>
          </w:p>
        </w:tc>
        <w:tc>
          <w:tcPr>
            <w:tcW w:w="6946" w:type="dxa"/>
            <w:gridSpan w:val="9"/>
            <w:tcBorders>
              <w:right w:val="single" w:sz="4" w:space="0" w:color="auto"/>
            </w:tcBorders>
          </w:tcPr>
          <w:p w14:paraId="67C1A838" w14:textId="77777777" w:rsidR="002F79DE" w:rsidRPr="00C23304" w:rsidRDefault="002F79DE" w:rsidP="005D0ABD">
            <w:pPr>
              <w:pStyle w:val="CRCoverPage"/>
              <w:spacing w:after="0"/>
              <w:rPr>
                <w:noProof/>
                <w:sz w:val="8"/>
                <w:szCs w:val="8"/>
              </w:rPr>
            </w:pPr>
          </w:p>
        </w:tc>
      </w:tr>
      <w:tr w:rsidR="002F79DE" w:rsidRPr="00C23304" w14:paraId="4ECD5D98" w14:textId="77777777" w:rsidTr="005D0ABD">
        <w:tc>
          <w:tcPr>
            <w:tcW w:w="2694" w:type="dxa"/>
            <w:gridSpan w:val="2"/>
            <w:tcBorders>
              <w:left w:val="single" w:sz="4" w:space="0" w:color="auto"/>
            </w:tcBorders>
          </w:tcPr>
          <w:p w14:paraId="66838C26" w14:textId="77777777" w:rsidR="002F79DE" w:rsidRPr="00C23304" w:rsidRDefault="002F79DE" w:rsidP="005D0A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A48DDB" w14:textId="77777777" w:rsidR="002F79DE" w:rsidRPr="00C23304" w:rsidRDefault="002F79DE" w:rsidP="005D0ABD">
            <w:pPr>
              <w:pStyle w:val="CRCoverPage"/>
              <w:spacing w:after="0"/>
              <w:jc w:val="center"/>
              <w:rPr>
                <w:b/>
                <w:caps/>
                <w:noProof/>
              </w:rPr>
            </w:pPr>
            <w:r w:rsidRPr="00C233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E2F4A8" w14:textId="77777777" w:rsidR="002F79DE" w:rsidRPr="00C23304" w:rsidRDefault="002F79DE" w:rsidP="005D0ABD">
            <w:pPr>
              <w:pStyle w:val="CRCoverPage"/>
              <w:spacing w:after="0"/>
              <w:jc w:val="center"/>
              <w:rPr>
                <w:b/>
                <w:caps/>
                <w:noProof/>
              </w:rPr>
            </w:pPr>
            <w:r w:rsidRPr="00C23304">
              <w:rPr>
                <w:b/>
                <w:caps/>
                <w:noProof/>
              </w:rPr>
              <w:t>N</w:t>
            </w:r>
          </w:p>
        </w:tc>
        <w:tc>
          <w:tcPr>
            <w:tcW w:w="2977" w:type="dxa"/>
            <w:gridSpan w:val="4"/>
          </w:tcPr>
          <w:p w14:paraId="0BD0B2AB" w14:textId="77777777" w:rsidR="002F79DE" w:rsidRPr="00C23304" w:rsidRDefault="002F79DE" w:rsidP="005D0A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62F13B" w14:textId="77777777" w:rsidR="002F79DE" w:rsidRPr="00C23304" w:rsidRDefault="002F79DE" w:rsidP="005D0ABD">
            <w:pPr>
              <w:pStyle w:val="CRCoverPage"/>
              <w:spacing w:after="0"/>
              <w:ind w:left="99"/>
              <w:rPr>
                <w:noProof/>
              </w:rPr>
            </w:pPr>
          </w:p>
        </w:tc>
      </w:tr>
      <w:tr w:rsidR="002F79DE" w:rsidRPr="00C23304" w14:paraId="3AB6BDA5" w14:textId="77777777" w:rsidTr="005D0ABD">
        <w:tc>
          <w:tcPr>
            <w:tcW w:w="2694" w:type="dxa"/>
            <w:gridSpan w:val="2"/>
            <w:tcBorders>
              <w:left w:val="single" w:sz="4" w:space="0" w:color="auto"/>
            </w:tcBorders>
          </w:tcPr>
          <w:p w14:paraId="378C5F0B" w14:textId="77777777" w:rsidR="002F79DE" w:rsidRPr="00C23304" w:rsidRDefault="002F79DE" w:rsidP="005D0ABD">
            <w:pPr>
              <w:pStyle w:val="CRCoverPage"/>
              <w:tabs>
                <w:tab w:val="right" w:pos="2184"/>
              </w:tabs>
              <w:spacing w:after="0"/>
              <w:rPr>
                <w:b/>
                <w:i/>
              </w:rPr>
            </w:pPr>
            <w:r w:rsidRPr="00C23304">
              <w:rPr>
                <w:b/>
                <w:i/>
              </w:rPr>
              <w:t>Other specs</w:t>
            </w:r>
          </w:p>
        </w:tc>
        <w:tc>
          <w:tcPr>
            <w:tcW w:w="284" w:type="dxa"/>
            <w:tcBorders>
              <w:top w:val="single" w:sz="4" w:space="0" w:color="auto"/>
              <w:left w:val="single" w:sz="4" w:space="0" w:color="auto"/>
              <w:bottom w:val="single" w:sz="4" w:space="0" w:color="auto"/>
            </w:tcBorders>
            <w:shd w:val="pct25" w:color="FFFF00" w:fill="auto"/>
          </w:tcPr>
          <w:p w14:paraId="1F270622" w14:textId="77777777" w:rsidR="002F79DE" w:rsidRPr="00C23304" w:rsidRDefault="002F79DE" w:rsidP="005D0A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317B9" w14:textId="77777777" w:rsidR="002F79DE" w:rsidRPr="00C23304" w:rsidRDefault="002F79DE" w:rsidP="005D0ABD">
            <w:pPr>
              <w:pStyle w:val="CRCoverPage"/>
              <w:spacing w:after="0"/>
              <w:jc w:val="center"/>
              <w:rPr>
                <w:b/>
                <w:caps/>
              </w:rPr>
            </w:pPr>
            <w:r w:rsidRPr="00C23304">
              <w:rPr>
                <w:b/>
                <w:caps/>
              </w:rPr>
              <w:t>x</w:t>
            </w:r>
          </w:p>
        </w:tc>
        <w:tc>
          <w:tcPr>
            <w:tcW w:w="2977" w:type="dxa"/>
            <w:gridSpan w:val="4"/>
          </w:tcPr>
          <w:p w14:paraId="5851F816" w14:textId="77777777" w:rsidR="002F79DE" w:rsidRPr="00C23304" w:rsidRDefault="002F79DE" w:rsidP="005D0ABD">
            <w:pPr>
              <w:pStyle w:val="CRCoverPage"/>
              <w:tabs>
                <w:tab w:val="right" w:pos="2893"/>
              </w:tabs>
              <w:spacing w:after="0"/>
            </w:pPr>
            <w:r w:rsidRPr="00C23304">
              <w:t xml:space="preserve"> Other core specifications</w:t>
            </w:r>
            <w:r w:rsidRPr="00C23304">
              <w:tab/>
            </w:r>
          </w:p>
        </w:tc>
        <w:tc>
          <w:tcPr>
            <w:tcW w:w="3401" w:type="dxa"/>
            <w:gridSpan w:val="3"/>
            <w:tcBorders>
              <w:right w:val="single" w:sz="4" w:space="0" w:color="auto"/>
            </w:tcBorders>
            <w:shd w:val="pct30" w:color="FFFF00" w:fill="auto"/>
          </w:tcPr>
          <w:p w14:paraId="5BA742B3" w14:textId="77777777" w:rsidR="002F79DE" w:rsidRPr="00C23304" w:rsidRDefault="002F79DE" w:rsidP="005D0ABD">
            <w:pPr>
              <w:pStyle w:val="CRCoverPage"/>
              <w:spacing w:after="0"/>
              <w:ind w:left="99"/>
            </w:pPr>
          </w:p>
        </w:tc>
      </w:tr>
      <w:tr w:rsidR="002F79DE" w:rsidRPr="00C23304" w14:paraId="1137E2E2" w14:textId="77777777" w:rsidTr="005D0ABD">
        <w:tc>
          <w:tcPr>
            <w:tcW w:w="2694" w:type="dxa"/>
            <w:gridSpan w:val="2"/>
            <w:tcBorders>
              <w:left w:val="single" w:sz="4" w:space="0" w:color="auto"/>
            </w:tcBorders>
          </w:tcPr>
          <w:p w14:paraId="0F963D02" w14:textId="77777777" w:rsidR="002F79DE" w:rsidRPr="00C23304" w:rsidRDefault="002F79DE" w:rsidP="005D0ABD">
            <w:pPr>
              <w:pStyle w:val="CRCoverPage"/>
              <w:spacing w:after="0"/>
              <w:rPr>
                <w:b/>
                <w:i/>
              </w:rPr>
            </w:pPr>
            <w:r w:rsidRPr="00C23304">
              <w:rPr>
                <w:b/>
                <w:i/>
              </w:rPr>
              <w:t>affected:</w:t>
            </w:r>
          </w:p>
        </w:tc>
        <w:tc>
          <w:tcPr>
            <w:tcW w:w="284" w:type="dxa"/>
            <w:tcBorders>
              <w:top w:val="single" w:sz="4" w:space="0" w:color="auto"/>
              <w:left w:val="single" w:sz="4" w:space="0" w:color="auto"/>
              <w:bottom w:val="single" w:sz="4" w:space="0" w:color="auto"/>
            </w:tcBorders>
            <w:shd w:val="pct25" w:color="FFFF00" w:fill="auto"/>
          </w:tcPr>
          <w:p w14:paraId="11AF35F1" w14:textId="6C609FE2" w:rsidR="002F79DE" w:rsidRPr="00C23304" w:rsidRDefault="002F79DE" w:rsidP="005D0A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B52B95" w14:textId="418B5385" w:rsidR="002F79DE" w:rsidRPr="00C23304" w:rsidRDefault="00102D3F" w:rsidP="005D0ABD">
            <w:pPr>
              <w:pStyle w:val="CRCoverPage"/>
              <w:spacing w:after="0"/>
              <w:jc w:val="center"/>
              <w:rPr>
                <w:b/>
                <w:caps/>
              </w:rPr>
            </w:pPr>
            <w:r>
              <w:rPr>
                <w:b/>
                <w:caps/>
              </w:rPr>
              <w:t>x</w:t>
            </w:r>
          </w:p>
        </w:tc>
        <w:tc>
          <w:tcPr>
            <w:tcW w:w="2977" w:type="dxa"/>
            <w:gridSpan w:val="4"/>
          </w:tcPr>
          <w:p w14:paraId="06559C1E" w14:textId="77777777" w:rsidR="002F79DE" w:rsidRPr="00C23304" w:rsidRDefault="002F79DE" w:rsidP="005D0ABD">
            <w:pPr>
              <w:pStyle w:val="CRCoverPage"/>
              <w:spacing w:after="0"/>
            </w:pPr>
            <w:r w:rsidRPr="00C23304">
              <w:t xml:space="preserve"> Test specifications</w:t>
            </w:r>
          </w:p>
        </w:tc>
        <w:tc>
          <w:tcPr>
            <w:tcW w:w="3401" w:type="dxa"/>
            <w:gridSpan w:val="3"/>
            <w:tcBorders>
              <w:right w:val="single" w:sz="4" w:space="0" w:color="auto"/>
            </w:tcBorders>
            <w:shd w:val="pct30" w:color="FFFF00" w:fill="auto"/>
          </w:tcPr>
          <w:p w14:paraId="1D52EC17" w14:textId="011DB976" w:rsidR="002F79DE" w:rsidRPr="00C23304" w:rsidRDefault="002F79DE" w:rsidP="005D0ABD">
            <w:pPr>
              <w:pStyle w:val="CRCoverPage"/>
              <w:spacing w:after="0"/>
              <w:ind w:left="99"/>
            </w:pPr>
          </w:p>
        </w:tc>
      </w:tr>
      <w:tr w:rsidR="002F79DE" w:rsidRPr="00C23304" w14:paraId="0C90A836" w14:textId="77777777" w:rsidTr="005D0ABD">
        <w:tc>
          <w:tcPr>
            <w:tcW w:w="2694" w:type="dxa"/>
            <w:gridSpan w:val="2"/>
            <w:tcBorders>
              <w:left w:val="single" w:sz="4" w:space="0" w:color="auto"/>
            </w:tcBorders>
          </w:tcPr>
          <w:p w14:paraId="2807B83E" w14:textId="77777777" w:rsidR="002F79DE" w:rsidRPr="00C23304" w:rsidRDefault="002F79DE" w:rsidP="005D0ABD">
            <w:pPr>
              <w:pStyle w:val="CRCoverPage"/>
              <w:spacing w:after="0"/>
              <w:rPr>
                <w:b/>
                <w:i/>
              </w:rPr>
            </w:pPr>
            <w:r w:rsidRPr="00C2330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33E895" w14:textId="77777777" w:rsidR="002F79DE" w:rsidRPr="00C23304" w:rsidRDefault="002F79DE" w:rsidP="005D0A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E6F9A" w14:textId="77777777" w:rsidR="002F79DE" w:rsidRPr="00C23304" w:rsidRDefault="002F79DE" w:rsidP="005D0ABD">
            <w:pPr>
              <w:pStyle w:val="CRCoverPage"/>
              <w:spacing w:after="0"/>
              <w:jc w:val="center"/>
              <w:rPr>
                <w:b/>
                <w:caps/>
              </w:rPr>
            </w:pPr>
            <w:r w:rsidRPr="00C23304">
              <w:rPr>
                <w:b/>
                <w:caps/>
              </w:rPr>
              <w:t>x</w:t>
            </w:r>
          </w:p>
        </w:tc>
        <w:tc>
          <w:tcPr>
            <w:tcW w:w="2977" w:type="dxa"/>
            <w:gridSpan w:val="4"/>
          </w:tcPr>
          <w:p w14:paraId="24BC27C3" w14:textId="77777777" w:rsidR="002F79DE" w:rsidRPr="00C23304" w:rsidRDefault="002F79DE" w:rsidP="005D0ABD">
            <w:pPr>
              <w:pStyle w:val="CRCoverPage"/>
              <w:spacing w:after="0"/>
            </w:pPr>
            <w:r w:rsidRPr="00C23304">
              <w:t xml:space="preserve"> O&amp;M Specifications</w:t>
            </w:r>
          </w:p>
        </w:tc>
        <w:tc>
          <w:tcPr>
            <w:tcW w:w="3401" w:type="dxa"/>
            <w:gridSpan w:val="3"/>
            <w:tcBorders>
              <w:right w:val="single" w:sz="4" w:space="0" w:color="auto"/>
            </w:tcBorders>
            <w:shd w:val="pct30" w:color="FFFF00" w:fill="auto"/>
          </w:tcPr>
          <w:p w14:paraId="614E1BE2" w14:textId="77777777" w:rsidR="002F79DE" w:rsidRPr="00C23304" w:rsidRDefault="002F79DE" w:rsidP="005D0ABD">
            <w:pPr>
              <w:pStyle w:val="CRCoverPage"/>
              <w:spacing w:after="0"/>
              <w:ind w:left="99"/>
            </w:pPr>
          </w:p>
        </w:tc>
      </w:tr>
      <w:tr w:rsidR="002F79DE" w:rsidRPr="00C23304" w14:paraId="3B6A4056" w14:textId="77777777" w:rsidTr="005D0ABD">
        <w:tc>
          <w:tcPr>
            <w:tcW w:w="2694" w:type="dxa"/>
            <w:gridSpan w:val="2"/>
            <w:tcBorders>
              <w:left w:val="single" w:sz="4" w:space="0" w:color="auto"/>
            </w:tcBorders>
          </w:tcPr>
          <w:p w14:paraId="2491E3CE" w14:textId="77777777" w:rsidR="002F79DE" w:rsidRPr="00C23304" w:rsidRDefault="002F79DE" w:rsidP="005D0ABD">
            <w:pPr>
              <w:pStyle w:val="CRCoverPage"/>
              <w:spacing w:after="0"/>
              <w:rPr>
                <w:b/>
                <w:i/>
              </w:rPr>
            </w:pPr>
          </w:p>
        </w:tc>
        <w:tc>
          <w:tcPr>
            <w:tcW w:w="6946" w:type="dxa"/>
            <w:gridSpan w:val="9"/>
            <w:tcBorders>
              <w:right w:val="single" w:sz="4" w:space="0" w:color="auto"/>
            </w:tcBorders>
          </w:tcPr>
          <w:p w14:paraId="0BDD148E" w14:textId="77777777" w:rsidR="002F79DE" w:rsidRPr="00C23304" w:rsidRDefault="002F79DE" w:rsidP="005D0ABD">
            <w:pPr>
              <w:pStyle w:val="CRCoverPage"/>
              <w:spacing w:after="0"/>
            </w:pPr>
          </w:p>
        </w:tc>
      </w:tr>
      <w:tr w:rsidR="002F79DE" w:rsidRPr="00C23304" w14:paraId="72C64A82" w14:textId="77777777" w:rsidTr="005D0ABD">
        <w:tc>
          <w:tcPr>
            <w:tcW w:w="2694" w:type="dxa"/>
            <w:gridSpan w:val="2"/>
            <w:tcBorders>
              <w:left w:val="single" w:sz="4" w:space="0" w:color="auto"/>
              <w:bottom w:val="single" w:sz="4" w:space="0" w:color="auto"/>
            </w:tcBorders>
          </w:tcPr>
          <w:p w14:paraId="7632F848" w14:textId="77777777" w:rsidR="002F79DE" w:rsidRPr="00C23304" w:rsidRDefault="002F79DE" w:rsidP="005D0ABD">
            <w:pPr>
              <w:pStyle w:val="CRCoverPage"/>
              <w:tabs>
                <w:tab w:val="right" w:pos="2184"/>
              </w:tabs>
              <w:spacing w:after="0"/>
              <w:rPr>
                <w:b/>
                <w:i/>
              </w:rPr>
            </w:pPr>
            <w:r w:rsidRPr="00C23304">
              <w:rPr>
                <w:b/>
                <w:i/>
              </w:rPr>
              <w:t>Other comments:</w:t>
            </w:r>
          </w:p>
        </w:tc>
        <w:tc>
          <w:tcPr>
            <w:tcW w:w="6946" w:type="dxa"/>
            <w:gridSpan w:val="9"/>
            <w:tcBorders>
              <w:bottom w:val="single" w:sz="4" w:space="0" w:color="auto"/>
              <w:right w:val="single" w:sz="4" w:space="0" w:color="auto"/>
            </w:tcBorders>
            <w:shd w:val="pct30" w:color="FFFF00" w:fill="auto"/>
          </w:tcPr>
          <w:p w14:paraId="0F86EFA1" w14:textId="77777777" w:rsidR="007F1503" w:rsidRPr="00953FA1" w:rsidRDefault="00BC016D" w:rsidP="005D0ABD">
            <w:pPr>
              <w:pStyle w:val="CRCoverPage"/>
              <w:spacing w:after="0"/>
              <w:ind w:left="100"/>
              <w:rPr>
                <w:highlight w:val="yellow"/>
              </w:rPr>
            </w:pPr>
            <w:r w:rsidRPr="00953FA1">
              <w:rPr>
                <w:highlight w:val="yellow"/>
              </w:rPr>
              <w:t xml:space="preserve">R1: </w:t>
            </w:r>
          </w:p>
          <w:p w14:paraId="27582E5B" w14:textId="77777777" w:rsidR="002F79DE" w:rsidRPr="00953FA1" w:rsidRDefault="00BC016D" w:rsidP="007F1503">
            <w:pPr>
              <w:pStyle w:val="CRCoverPage"/>
              <w:numPr>
                <w:ilvl w:val="0"/>
                <w:numId w:val="33"/>
              </w:numPr>
              <w:spacing w:after="0"/>
              <w:rPr>
                <w:highlight w:val="yellow"/>
              </w:rPr>
            </w:pPr>
            <w:r w:rsidRPr="00953FA1">
              <w:rPr>
                <w:highlight w:val="yellow"/>
              </w:rPr>
              <w:t>corrected release on the cover page</w:t>
            </w:r>
          </w:p>
          <w:p w14:paraId="1C6BE895" w14:textId="4D3FC189" w:rsidR="007F1503" w:rsidRPr="00953FA1" w:rsidRDefault="007F1503" w:rsidP="007F1503">
            <w:pPr>
              <w:pStyle w:val="CRCoverPage"/>
              <w:numPr>
                <w:ilvl w:val="0"/>
                <w:numId w:val="33"/>
              </w:numPr>
              <w:spacing w:after="0"/>
              <w:rPr>
                <w:highlight w:val="yellow"/>
              </w:rPr>
            </w:pPr>
            <w:r w:rsidRPr="00953FA1">
              <w:rPr>
                <w:highlight w:val="yellow"/>
              </w:rPr>
              <w:t xml:space="preserve">corrected </w:t>
            </w:r>
            <w:r w:rsidRPr="00953FA1">
              <w:rPr>
                <w:highlight w:val="yellow"/>
              </w:rPr>
              <w:t>Table 4.4.2-1: Definition of test frequencies and simulated NR cells</w:t>
            </w:r>
            <w:r w:rsidRPr="00953FA1">
              <w:rPr>
                <w:highlight w:val="yellow"/>
              </w:rPr>
              <w:t xml:space="preserve"> to reflect frequencies used for FR2 RRM</w:t>
            </w:r>
            <w:r w:rsidR="006C5856">
              <w:rPr>
                <w:highlight w:val="yellow"/>
              </w:rPr>
              <w:t xml:space="preserve"> Inter-freq multi-cell test</w:t>
            </w:r>
            <w:r w:rsidR="00904EFD">
              <w:rPr>
                <w:highlight w:val="yellow"/>
              </w:rPr>
              <w:t>s</w:t>
            </w:r>
          </w:p>
        </w:tc>
      </w:tr>
      <w:tr w:rsidR="002F79DE" w:rsidRPr="00C23304" w14:paraId="02BF5396" w14:textId="77777777" w:rsidTr="005D0ABD">
        <w:tc>
          <w:tcPr>
            <w:tcW w:w="2694" w:type="dxa"/>
            <w:gridSpan w:val="2"/>
            <w:tcBorders>
              <w:top w:val="single" w:sz="4" w:space="0" w:color="auto"/>
              <w:bottom w:val="single" w:sz="4" w:space="0" w:color="auto"/>
            </w:tcBorders>
          </w:tcPr>
          <w:p w14:paraId="3C2547C6" w14:textId="77777777" w:rsidR="002F79DE" w:rsidRPr="00C23304" w:rsidRDefault="002F79DE" w:rsidP="005D0A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D3F5C28" w14:textId="77777777" w:rsidR="002F79DE" w:rsidRPr="00C23304" w:rsidRDefault="002F79DE" w:rsidP="005D0ABD">
            <w:pPr>
              <w:pStyle w:val="CRCoverPage"/>
              <w:spacing w:after="0"/>
              <w:ind w:left="100"/>
              <w:rPr>
                <w:sz w:val="8"/>
                <w:szCs w:val="8"/>
              </w:rPr>
            </w:pPr>
          </w:p>
        </w:tc>
      </w:tr>
      <w:tr w:rsidR="002F79DE" w:rsidRPr="00C23304" w14:paraId="19B14D66" w14:textId="77777777" w:rsidTr="005D0ABD">
        <w:tc>
          <w:tcPr>
            <w:tcW w:w="2694" w:type="dxa"/>
            <w:gridSpan w:val="2"/>
            <w:tcBorders>
              <w:top w:val="single" w:sz="4" w:space="0" w:color="auto"/>
              <w:left w:val="single" w:sz="4" w:space="0" w:color="auto"/>
              <w:bottom w:val="single" w:sz="4" w:space="0" w:color="auto"/>
            </w:tcBorders>
          </w:tcPr>
          <w:p w14:paraId="00F64816" w14:textId="77777777" w:rsidR="002F79DE" w:rsidRPr="00C23304" w:rsidRDefault="002F79DE" w:rsidP="005D0ABD">
            <w:pPr>
              <w:pStyle w:val="CRCoverPage"/>
              <w:tabs>
                <w:tab w:val="right" w:pos="2184"/>
              </w:tabs>
              <w:spacing w:after="0"/>
              <w:rPr>
                <w:b/>
                <w:i/>
              </w:rPr>
            </w:pPr>
            <w:r w:rsidRPr="00C2330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381604" w14:textId="77777777" w:rsidR="002F79DE" w:rsidRPr="00C23304" w:rsidRDefault="002F79DE" w:rsidP="005D0ABD">
            <w:pPr>
              <w:pStyle w:val="CRCoverPage"/>
              <w:spacing w:after="0"/>
              <w:ind w:left="100"/>
            </w:pPr>
          </w:p>
        </w:tc>
      </w:tr>
    </w:tbl>
    <w:p w14:paraId="0455E995" w14:textId="77777777" w:rsidR="002F79DE" w:rsidRPr="00C23304" w:rsidRDefault="002F79DE" w:rsidP="002F79DE">
      <w:pPr>
        <w:pStyle w:val="CRCoverPage"/>
        <w:spacing w:after="0"/>
        <w:rPr>
          <w:sz w:val="8"/>
          <w:szCs w:val="8"/>
        </w:rPr>
        <w:sectPr w:rsidR="002F79DE" w:rsidRPr="00C23304" w:rsidSect="00077584">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1407B982" w14:textId="69054299" w:rsidR="002F79DE" w:rsidRDefault="002F79DE" w:rsidP="002F79DE">
      <w:pPr>
        <w:rPr>
          <w:rStyle w:val="B12"/>
          <w:color w:val="00B0F0"/>
          <w:sz w:val="24"/>
          <w:szCs w:val="24"/>
        </w:rPr>
      </w:pPr>
      <w:r w:rsidRPr="00702A36">
        <w:rPr>
          <w:rStyle w:val="B12"/>
          <w:color w:val="00B0F0"/>
          <w:sz w:val="24"/>
          <w:szCs w:val="24"/>
        </w:rPr>
        <w:lastRenderedPageBreak/>
        <w:t>//Start of changes</w:t>
      </w:r>
    </w:p>
    <w:p w14:paraId="79964AF6" w14:textId="77777777" w:rsidR="0038759A" w:rsidRPr="00625324" w:rsidRDefault="0038759A" w:rsidP="0038759A">
      <w:pPr>
        <w:pStyle w:val="Heading3"/>
      </w:pPr>
      <w:bookmarkStart w:id="3" w:name="_Toc21353695"/>
      <w:bookmarkStart w:id="4" w:name="_Toc27749310"/>
      <w:bookmarkStart w:id="5" w:name="_Toc36228115"/>
      <w:bookmarkStart w:id="6" w:name="_Toc36228411"/>
      <w:bookmarkStart w:id="7" w:name="_Toc36228866"/>
      <w:bookmarkStart w:id="8" w:name="_Toc36229083"/>
      <w:bookmarkStart w:id="9" w:name="_Toc44454668"/>
      <w:bookmarkStart w:id="10" w:name="_Toc44455120"/>
      <w:r w:rsidRPr="00625324">
        <w:t>4.4.2</w:t>
      </w:r>
      <w:r w:rsidRPr="00625324">
        <w:tab/>
        <w:t>Simulated cells</w:t>
      </w:r>
      <w:bookmarkEnd w:id="3"/>
      <w:bookmarkEnd w:id="4"/>
      <w:bookmarkEnd w:id="5"/>
      <w:bookmarkEnd w:id="6"/>
      <w:bookmarkEnd w:id="7"/>
      <w:bookmarkEnd w:id="8"/>
      <w:bookmarkEnd w:id="9"/>
      <w:bookmarkEnd w:id="10"/>
    </w:p>
    <w:p w14:paraId="15C6B070" w14:textId="77777777" w:rsidR="0038759A" w:rsidRPr="00625324" w:rsidRDefault="0038759A" w:rsidP="0038759A">
      <w:pPr>
        <w:pStyle w:val="NO"/>
      </w:pPr>
      <w:r w:rsidRPr="00625324">
        <w:t>NOTE 1: For NAS test cases see clause 6.3.2.</w:t>
      </w:r>
    </w:p>
    <w:p w14:paraId="026B6FEA" w14:textId="77777777" w:rsidR="0038759A" w:rsidRPr="00625324" w:rsidRDefault="0038759A" w:rsidP="0038759A">
      <w:pPr>
        <w:pStyle w:val="NO"/>
      </w:pPr>
      <w:r w:rsidRPr="00625324">
        <w:t>NOTE 2: Test frequency and range defined in table 4.4.2-1 do not apply to TS 38.521-1, TS 38.521-2 and TS 38.521-3 test cases.</w:t>
      </w:r>
    </w:p>
    <w:p w14:paraId="6EB11276" w14:textId="77777777" w:rsidR="0038759A" w:rsidRPr="00625324" w:rsidRDefault="0038759A" w:rsidP="0038759A">
      <w:r w:rsidRPr="00625324">
        <w:t>Test frequencies and simulated NR cells are defined in table 4.4.2-1. Test frequencies and simulated E-UTRA</w:t>
      </w:r>
      <w:r w:rsidRPr="00275117">
        <w:t xml:space="preserve"> and UTRA</w:t>
      </w:r>
      <w:r w:rsidRPr="00625324">
        <w:t xml:space="preserve"> cells are defined in TS 36.508 [2] table 4.4.2-1.</w:t>
      </w:r>
    </w:p>
    <w:p w14:paraId="1A1E2A63" w14:textId="77777777" w:rsidR="0038759A" w:rsidRPr="00625324" w:rsidRDefault="0038759A" w:rsidP="0038759A">
      <w:r w:rsidRPr="00625324">
        <w:t>For NR cells, NRf1 is the default test frequency.</w:t>
      </w:r>
      <w:r w:rsidRPr="00275117">
        <w:t xml:space="preserve"> For UTRA cells, f8 as specified in TS 36.508 [2] table 4.2.2-1 is the default test frequency.</w:t>
      </w:r>
      <w:r w:rsidRPr="00625324">
        <w:t xml:space="preserve"> For E-UTRA cells, f1 as specified in TS 36.508 [2] table 4.2.2-1 is the default test frequency.</w:t>
      </w:r>
    </w:p>
    <w:p w14:paraId="124CE991" w14:textId="77777777" w:rsidR="0038759A" w:rsidRPr="00625324" w:rsidRDefault="0038759A" w:rsidP="0038759A">
      <w:r w:rsidRPr="00625324">
        <w:t>Default parameters for simulated NR cells are specified in table 4.4.2-</w:t>
      </w:r>
      <w:r w:rsidRPr="00275117">
        <w:t xml:space="preserve">2 </w:t>
      </w:r>
      <w:r w:rsidRPr="00625324">
        <w:t>and table 4.4.2-</w:t>
      </w:r>
      <w:r w:rsidRPr="00275117">
        <w:t>3</w:t>
      </w:r>
      <w:r w:rsidRPr="00625324">
        <w:t>.</w:t>
      </w:r>
    </w:p>
    <w:p w14:paraId="2BA90BBC" w14:textId="77777777" w:rsidR="0038759A" w:rsidRPr="00275117" w:rsidRDefault="0038759A" w:rsidP="0038759A">
      <w:r w:rsidRPr="00625324">
        <w:t>Default parameters for simulated E-UTRA cells are specified in TS 36.508 [2] table 4.4.2-1A and table 4.4.2-2.</w:t>
      </w:r>
    </w:p>
    <w:p w14:paraId="0F33FDA5" w14:textId="77777777" w:rsidR="0038759A" w:rsidRPr="00625324" w:rsidRDefault="0038759A" w:rsidP="0038759A">
      <w:r w:rsidRPr="00275117">
        <w:t>Default parameters for simulated UTRA cells are specified in TS 36.508 [2] clause 4.4.4.</w:t>
      </w:r>
    </w:p>
    <w:p w14:paraId="58966E51" w14:textId="77777777" w:rsidR="0038759A" w:rsidRPr="00625324" w:rsidRDefault="0038759A" w:rsidP="0038759A">
      <w:r w:rsidRPr="00625324">
        <w:t>Common parameters for NR simulated cells are specified in clauses 4.4.3.</w:t>
      </w:r>
    </w:p>
    <w:p w14:paraId="1E130F4A" w14:textId="77777777" w:rsidR="0038759A" w:rsidRPr="00625324" w:rsidRDefault="0038759A" w:rsidP="0038759A">
      <w:r w:rsidRPr="00625324">
        <w:t xml:space="preserve">Other cell specific parameters are specified in </w:t>
      </w:r>
      <w:r w:rsidRPr="00275117">
        <w:t xml:space="preserve">TS 36.508 [2] </w:t>
      </w:r>
      <w:r w:rsidRPr="00625324">
        <w:t xml:space="preserve">clause </w:t>
      </w:r>
      <w:r w:rsidRPr="00275117">
        <w:t xml:space="preserve">4.4.3 to </w:t>
      </w:r>
      <w:r w:rsidRPr="00625324">
        <w:t>4.4.7.</w:t>
      </w:r>
    </w:p>
    <w:p w14:paraId="5C3E5901" w14:textId="77777777" w:rsidR="0038759A" w:rsidRPr="00625324" w:rsidRDefault="0038759A" w:rsidP="0038759A">
      <w:pPr>
        <w:pStyle w:val="TH"/>
      </w:pPr>
      <w:r w:rsidRPr="00625324">
        <w:t>Table 4.4.2-1: Definition of test frequencies and simulated NR cells</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38759A" w:rsidRPr="00625324" w14:paraId="5976BF39" w14:textId="77777777" w:rsidTr="00825C3E">
        <w:trPr>
          <w:jc w:val="center"/>
        </w:trPr>
        <w:tc>
          <w:tcPr>
            <w:tcW w:w="1077" w:type="dxa"/>
          </w:tcPr>
          <w:p w14:paraId="5EE9745F" w14:textId="77777777" w:rsidR="0038759A" w:rsidRPr="00625324" w:rsidRDefault="0038759A" w:rsidP="00825C3E">
            <w:pPr>
              <w:pStyle w:val="TAH"/>
              <w:rPr>
                <w:lang w:eastAsia="en-US"/>
              </w:rPr>
            </w:pPr>
            <w:r w:rsidRPr="00625324">
              <w:rPr>
                <w:lang w:eastAsia="en-US"/>
              </w:rPr>
              <w:t>Test frequency</w:t>
            </w:r>
          </w:p>
        </w:tc>
        <w:tc>
          <w:tcPr>
            <w:tcW w:w="1207" w:type="dxa"/>
          </w:tcPr>
          <w:p w14:paraId="3D2247C3" w14:textId="77777777" w:rsidR="0038759A" w:rsidRPr="00625324" w:rsidRDefault="0038759A" w:rsidP="00825C3E">
            <w:pPr>
              <w:pStyle w:val="TAH"/>
              <w:rPr>
                <w:lang w:eastAsia="en-US"/>
              </w:rPr>
            </w:pPr>
            <w:r w:rsidRPr="00625324">
              <w:rPr>
                <w:lang w:eastAsia="en-US"/>
              </w:rPr>
              <w:t>RAT</w:t>
            </w:r>
          </w:p>
        </w:tc>
        <w:tc>
          <w:tcPr>
            <w:tcW w:w="3146" w:type="dxa"/>
          </w:tcPr>
          <w:p w14:paraId="6727E937" w14:textId="77777777" w:rsidR="0038759A" w:rsidRPr="00625324" w:rsidRDefault="0038759A" w:rsidP="00825C3E">
            <w:pPr>
              <w:pStyle w:val="TAH"/>
              <w:rPr>
                <w:lang w:eastAsia="en-US"/>
              </w:rPr>
            </w:pPr>
            <w:r w:rsidRPr="00625324">
              <w:rPr>
                <w:lang w:eastAsia="en-US"/>
              </w:rPr>
              <w:t>Operating band</w:t>
            </w:r>
          </w:p>
        </w:tc>
        <w:tc>
          <w:tcPr>
            <w:tcW w:w="1037" w:type="dxa"/>
          </w:tcPr>
          <w:p w14:paraId="012AD9F9" w14:textId="77777777" w:rsidR="0038759A" w:rsidRPr="00625324" w:rsidRDefault="0038759A" w:rsidP="00825C3E">
            <w:pPr>
              <w:pStyle w:val="TAH"/>
              <w:rPr>
                <w:lang w:eastAsia="en-US"/>
              </w:rPr>
            </w:pPr>
            <w:r w:rsidRPr="00625324">
              <w:rPr>
                <w:lang w:eastAsia="en-US"/>
              </w:rPr>
              <w:t>Range</w:t>
            </w:r>
          </w:p>
        </w:tc>
        <w:tc>
          <w:tcPr>
            <w:tcW w:w="2736" w:type="dxa"/>
          </w:tcPr>
          <w:p w14:paraId="63F8C3A7" w14:textId="77777777" w:rsidR="0038759A" w:rsidRPr="00625324" w:rsidRDefault="0038759A" w:rsidP="00825C3E">
            <w:pPr>
              <w:pStyle w:val="TAH"/>
              <w:rPr>
                <w:lang w:eastAsia="en-US"/>
              </w:rPr>
            </w:pPr>
            <w:r w:rsidRPr="00625324">
              <w:rPr>
                <w:lang w:eastAsia="en-US"/>
              </w:rPr>
              <w:t>Simulated NR cells</w:t>
            </w:r>
          </w:p>
        </w:tc>
      </w:tr>
      <w:tr w:rsidR="0038759A" w:rsidRPr="00625324" w14:paraId="29098386" w14:textId="77777777" w:rsidTr="00825C3E">
        <w:trPr>
          <w:jc w:val="center"/>
        </w:trPr>
        <w:tc>
          <w:tcPr>
            <w:tcW w:w="1077" w:type="dxa"/>
          </w:tcPr>
          <w:p w14:paraId="3B92E60B" w14:textId="77777777" w:rsidR="0038759A" w:rsidRPr="00625324" w:rsidRDefault="0038759A" w:rsidP="00825C3E">
            <w:pPr>
              <w:pStyle w:val="TAC"/>
              <w:rPr>
                <w:lang w:eastAsia="en-US"/>
              </w:rPr>
            </w:pPr>
            <w:r w:rsidRPr="00625324">
              <w:rPr>
                <w:lang w:eastAsia="en-US"/>
              </w:rPr>
              <w:t>NRf1</w:t>
            </w:r>
          </w:p>
        </w:tc>
        <w:tc>
          <w:tcPr>
            <w:tcW w:w="1207" w:type="dxa"/>
          </w:tcPr>
          <w:p w14:paraId="0D9002E6" w14:textId="77777777" w:rsidR="0038759A" w:rsidRPr="00625324" w:rsidRDefault="0038759A" w:rsidP="00825C3E">
            <w:pPr>
              <w:pStyle w:val="TAC"/>
              <w:rPr>
                <w:lang w:eastAsia="en-US"/>
              </w:rPr>
            </w:pPr>
            <w:r w:rsidRPr="00625324">
              <w:rPr>
                <w:lang w:eastAsia="en-US"/>
              </w:rPr>
              <w:t>NR</w:t>
            </w:r>
          </w:p>
        </w:tc>
        <w:tc>
          <w:tcPr>
            <w:tcW w:w="3146" w:type="dxa"/>
          </w:tcPr>
          <w:p w14:paraId="68CBEF4B" w14:textId="77777777" w:rsidR="0038759A" w:rsidRPr="00625324" w:rsidRDefault="0038759A" w:rsidP="00825C3E">
            <w:pPr>
              <w:pStyle w:val="TAL"/>
              <w:rPr>
                <w:lang w:eastAsia="en-US"/>
              </w:rPr>
            </w:pPr>
            <w:r w:rsidRPr="00625324">
              <w:rPr>
                <w:lang w:eastAsia="en-US"/>
              </w:rPr>
              <w:t>Operating band under test</w:t>
            </w:r>
          </w:p>
        </w:tc>
        <w:tc>
          <w:tcPr>
            <w:tcW w:w="1037" w:type="dxa"/>
          </w:tcPr>
          <w:p w14:paraId="72A803DC" w14:textId="77777777" w:rsidR="0038759A" w:rsidRPr="00625324" w:rsidRDefault="0038759A" w:rsidP="00825C3E">
            <w:pPr>
              <w:pStyle w:val="TAC"/>
              <w:rPr>
                <w:lang w:eastAsia="en-US"/>
              </w:rPr>
            </w:pPr>
            <w:r w:rsidRPr="00625324">
              <w:rPr>
                <w:lang w:eastAsia="en-US"/>
              </w:rPr>
              <w:t>Mid</w:t>
            </w:r>
          </w:p>
          <w:p w14:paraId="32A8F32D" w14:textId="77777777" w:rsidR="0038759A" w:rsidRPr="00625324" w:rsidRDefault="0038759A" w:rsidP="00825C3E">
            <w:pPr>
              <w:pStyle w:val="TAC"/>
              <w:rPr>
                <w:lang w:eastAsia="en-US"/>
              </w:rPr>
            </w:pPr>
            <w:r w:rsidRPr="00625324">
              <w:rPr>
                <w:lang w:eastAsia="en-US"/>
              </w:rPr>
              <w:t>(Note 1, Note 3</w:t>
            </w:r>
          </w:p>
        </w:tc>
        <w:tc>
          <w:tcPr>
            <w:tcW w:w="2736" w:type="dxa"/>
          </w:tcPr>
          <w:p w14:paraId="1685E0B0" w14:textId="77777777" w:rsidR="0038759A" w:rsidRPr="00625324" w:rsidRDefault="0038759A" w:rsidP="00825C3E">
            <w:pPr>
              <w:pStyle w:val="TAL"/>
              <w:rPr>
                <w:lang w:eastAsia="en-US"/>
              </w:rPr>
            </w:pPr>
            <w:r w:rsidRPr="00625324">
              <w:rPr>
                <w:lang w:eastAsia="en-US"/>
              </w:rPr>
              <w:t>NR Cell 1, NR Cell 2, NR Cell 4, NR Cell 11 (Note 2), NR Cell 489</w:t>
            </w:r>
          </w:p>
        </w:tc>
      </w:tr>
      <w:tr w:rsidR="0038759A" w:rsidRPr="00625324" w14:paraId="5B7E9591" w14:textId="77777777" w:rsidTr="00825C3E">
        <w:trPr>
          <w:jc w:val="center"/>
        </w:trPr>
        <w:tc>
          <w:tcPr>
            <w:tcW w:w="1077" w:type="dxa"/>
          </w:tcPr>
          <w:p w14:paraId="6D077F5F" w14:textId="77777777" w:rsidR="0038759A" w:rsidRPr="00625324" w:rsidRDefault="0038759A" w:rsidP="00825C3E">
            <w:pPr>
              <w:pStyle w:val="TAC"/>
              <w:rPr>
                <w:lang w:eastAsia="en-US"/>
              </w:rPr>
            </w:pPr>
            <w:r w:rsidRPr="00625324">
              <w:rPr>
                <w:lang w:eastAsia="en-US"/>
              </w:rPr>
              <w:t>NRf2</w:t>
            </w:r>
          </w:p>
        </w:tc>
        <w:tc>
          <w:tcPr>
            <w:tcW w:w="1207" w:type="dxa"/>
          </w:tcPr>
          <w:p w14:paraId="53AE5B98" w14:textId="77777777" w:rsidR="0038759A" w:rsidRPr="00625324" w:rsidRDefault="0038759A" w:rsidP="00825C3E">
            <w:pPr>
              <w:pStyle w:val="TAC"/>
              <w:rPr>
                <w:lang w:eastAsia="en-US"/>
              </w:rPr>
            </w:pPr>
            <w:r w:rsidRPr="00625324">
              <w:rPr>
                <w:lang w:eastAsia="en-US"/>
              </w:rPr>
              <w:t>NR</w:t>
            </w:r>
          </w:p>
        </w:tc>
        <w:tc>
          <w:tcPr>
            <w:tcW w:w="3146" w:type="dxa"/>
          </w:tcPr>
          <w:p w14:paraId="62FCA843" w14:textId="77777777" w:rsidR="0038759A" w:rsidRPr="00625324" w:rsidRDefault="0038759A" w:rsidP="00825C3E">
            <w:pPr>
              <w:pStyle w:val="TAL"/>
              <w:rPr>
                <w:lang w:eastAsia="en-US"/>
              </w:rPr>
            </w:pPr>
            <w:r w:rsidRPr="00625324">
              <w:rPr>
                <w:lang w:eastAsia="en-US"/>
              </w:rPr>
              <w:t>Operating band under test</w:t>
            </w:r>
          </w:p>
        </w:tc>
        <w:tc>
          <w:tcPr>
            <w:tcW w:w="1037" w:type="dxa"/>
          </w:tcPr>
          <w:p w14:paraId="11D00E93" w14:textId="77777777" w:rsidR="0038759A" w:rsidRPr="00625324" w:rsidRDefault="0038759A" w:rsidP="00825C3E">
            <w:pPr>
              <w:pStyle w:val="TAC"/>
              <w:rPr>
                <w:lang w:eastAsia="en-US"/>
              </w:rPr>
            </w:pPr>
            <w:r w:rsidRPr="00625324">
              <w:rPr>
                <w:lang w:eastAsia="en-US"/>
              </w:rPr>
              <w:t>High</w:t>
            </w:r>
          </w:p>
          <w:p w14:paraId="052B6C48" w14:textId="0FE25CE2" w:rsidR="00D06DB2" w:rsidRPr="00D06DB2" w:rsidRDefault="0038759A" w:rsidP="00825C3E">
            <w:pPr>
              <w:pStyle w:val="TAC"/>
              <w:rPr>
                <w:ins w:id="11" w:author="Jakub Kolodziej" w:date="2021-05-18T21:00:00Z"/>
                <w:highlight w:val="yellow"/>
                <w:lang w:eastAsia="en-US"/>
                <w:rPrChange w:id="12" w:author="Jakub Kolodziej" w:date="2021-05-18T21:00:00Z">
                  <w:rPr>
                    <w:ins w:id="13" w:author="Jakub Kolodziej" w:date="2021-05-18T21:00:00Z"/>
                    <w:lang w:eastAsia="en-US"/>
                  </w:rPr>
                </w:rPrChange>
              </w:rPr>
            </w:pPr>
            <w:r w:rsidRPr="00625324">
              <w:rPr>
                <w:lang w:eastAsia="en-US"/>
              </w:rPr>
              <w:t>(Note 1, Note 3</w:t>
            </w:r>
            <w:ins w:id="14" w:author="Jakub Kolodziej" w:date="2021-05-18T21:00:00Z">
              <w:r w:rsidR="00D06DB2" w:rsidRPr="00D06DB2">
                <w:rPr>
                  <w:highlight w:val="yellow"/>
                  <w:lang w:eastAsia="en-US"/>
                  <w:rPrChange w:id="15" w:author="Jakub Kolodziej" w:date="2021-05-18T21:00:00Z">
                    <w:rPr>
                      <w:lang w:eastAsia="en-US"/>
                    </w:rPr>
                  </w:rPrChange>
                </w:rPr>
                <w:t>,</w:t>
              </w:r>
            </w:ins>
          </w:p>
          <w:p w14:paraId="75CBD705" w14:textId="72AA71F3" w:rsidR="0038759A" w:rsidRPr="00625324" w:rsidRDefault="00D06DB2" w:rsidP="00825C3E">
            <w:pPr>
              <w:pStyle w:val="TAC"/>
              <w:rPr>
                <w:lang w:eastAsia="en-US"/>
              </w:rPr>
            </w:pPr>
            <w:ins w:id="16" w:author="Jakub Kolodziej" w:date="2021-05-18T21:00:00Z">
              <w:r w:rsidRPr="00D06DB2">
                <w:rPr>
                  <w:highlight w:val="yellow"/>
                  <w:lang w:eastAsia="en-US"/>
                  <w:rPrChange w:id="17" w:author="Jakub Kolodziej" w:date="2021-05-18T21:00:00Z">
                    <w:rPr>
                      <w:lang w:eastAsia="en-US"/>
                    </w:rPr>
                  </w:rPrChange>
                </w:rPr>
                <w:t>Note 5</w:t>
              </w:r>
            </w:ins>
            <w:r w:rsidR="0038759A" w:rsidRPr="00625324">
              <w:rPr>
                <w:lang w:eastAsia="en-US"/>
              </w:rPr>
              <w:t>)</w:t>
            </w:r>
          </w:p>
        </w:tc>
        <w:tc>
          <w:tcPr>
            <w:tcW w:w="2736" w:type="dxa"/>
          </w:tcPr>
          <w:p w14:paraId="2804CECF" w14:textId="77777777" w:rsidR="0038759A" w:rsidRPr="00625324" w:rsidRDefault="0038759A" w:rsidP="00825C3E">
            <w:pPr>
              <w:pStyle w:val="TAL"/>
              <w:rPr>
                <w:lang w:eastAsia="en-US"/>
              </w:rPr>
            </w:pPr>
            <w:r w:rsidRPr="00625324">
              <w:rPr>
                <w:lang w:eastAsia="en-US"/>
              </w:rPr>
              <w:t>NR Cell 3, NR Cell 12, NR Cell 23</w:t>
            </w:r>
          </w:p>
        </w:tc>
      </w:tr>
      <w:tr w:rsidR="0038759A" w:rsidRPr="00625324" w14:paraId="6E7B6998" w14:textId="77777777" w:rsidTr="00825C3E">
        <w:trPr>
          <w:jc w:val="center"/>
        </w:trPr>
        <w:tc>
          <w:tcPr>
            <w:tcW w:w="1077" w:type="dxa"/>
          </w:tcPr>
          <w:p w14:paraId="223CC8A0" w14:textId="77777777" w:rsidR="0038759A" w:rsidRPr="00625324" w:rsidRDefault="0038759A" w:rsidP="00825C3E">
            <w:pPr>
              <w:pStyle w:val="TAC"/>
              <w:rPr>
                <w:lang w:eastAsia="en-US"/>
              </w:rPr>
            </w:pPr>
            <w:r w:rsidRPr="00625324">
              <w:rPr>
                <w:lang w:eastAsia="en-US"/>
              </w:rPr>
              <w:t>NRf3</w:t>
            </w:r>
          </w:p>
        </w:tc>
        <w:tc>
          <w:tcPr>
            <w:tcW w:w="1207" w:type="dxa"/>
          </w:tcPr>
          <w:p w14:paraId="10E959A6" w14:textId="77777777" w:rsidR="0038759A" w:rsidRPr="00625324" w:rsidRDefault="0038759A" w:rsidP="00825C3E">
            <w:pPr>
              <w:pStyle w:val="TAC"/>
              <w:rPr>
                <w:lang w:eastAsia="en-US"/>
              </w:rPr>
            </w:pPr>
            <w:r w:rsidRPr="00625324">
              <w:rPr>
                <w:lang w:eastAsia="en-US"/>
              </w:rPr>
              <w:t>NR</w:t>
            </w:r>
          </w:p>
        </w:tc>
        <w:tc>
          <w:tcPr>
            <w:tcW w:w="3146" w:type="dxa"/>
          </w:tcPr>
          <w:p w14:paraId="6320FFA2" w14:textId="77777777" w:rsidR="0038759A" w:rsidRPr="00625324" w:rsidRDefault="0038759A" w:rsidP="00825C3E">
            <w:pPr>
              <w:pStyle w:val="TAL"/>
              <w:rPr>
                <w:lang w:eastAsia="en-US"/>
              </w:rPr>
            </w:pPr>
            <w:r w:rsidRPr="00625324">
              <w:rPr>
                <w:lang w:eastAsia="en-US"/>
              </w:rPr>
              <w:t>Operating band under test</w:t>
            </w:r>
          </w:p>
        </w:tc>
        <w:tc>
          <w:tcPr>
            <w:tcW w:w="1037" w:type="dxa"/>
          </w:tcPr>
          <w:p w14:paraId="03FBCAE3" w14:textId="77777777" w:rsidR="0038759A" w:rsidRPr="00625324" w:rsidRDefault="0038759A" w:rsidP="00825C3E">
            <w:pPr>
              <w:pStyle w:val="TAC"/>
              <w:rPr>
                <w:lang w:eastAsia="en-US"/>
              </w:rPr>
            </w:pPr>
            <w:r w:rsidRPr="00625324">
              <w:rPr>
                <w:lang w:eastAsia="en-US"/>
              </w:rPr>
              <w:t>Low</w:t>
            </w:r>
          </w:p>
          <w:p w14:paraId="1C7A2D02" w14:textId="77777777" w:rsidR="00D06DB2" w:rsidRPr="00D06DB2" w:rsidRDefault="0038759A" w:rsidP="00825C3E">
            <w:pPr>
              <w:pStyle w:val="TAC"/>
              <w:rPr>
                <w:ins w:id="18" w:author="Jakub Kolodziej" w:date="2021-05-18T21:00:00Z"/>
                <w:highlight w:val="yellow"/>
                <w:lang w:eastAsia="en-US"/>
                <w:rPrChange w:id="19" w:author="Jakub Kolodziej" w:date="2021-05-18T21:00:00Z">
                  <w:rPr>
                    <w:ins w:id="20" w:author="Jakub Kolodziej" w:date="2021-05-18T21:00:00Z"/>
                    <w:lang w:eastAsia="en-US"/>
                  </w:rPr>
                </w:rPrChange>
              </w:rPr>
            </w:pPr>
            <w:r w:rsidRPr="00625324">
              <w:rPr>
                <w:lang w:eastAsia="en-US"/>
              </w:rPr>
              <w:t>(Note 1, Note 3</w:t>
            </w:r>
            <w:ins w:id="21" w:author="Jakub Kolodziej" w:date="2021-05-18T21:00:00Z">
              <w:r w:rsidR="00D06DB2" w:rsidRPr="00D06DB2">
                <w:rPr>
                  <w:highlight w:val="yellow"/>
                  <w:lang w:eastAsia="en-US"/>
                  <w:rPrChange w:id="22" w:author="Jakub Kolodziej" w:date="2021-05-18T21:00:00Z">
                    <w:rPr>
                      <w:lang w:eastAsia="en-US"/>
                    </w:rPr>
                  </w:rPrChange>
                </w:rPr>
                <w:t>,</w:t>
              </w:r>
            </w:ins>
          </w:p>
          <w:p w14:paraId="6DA3228E" w14:textId="1BB06CB8" w:rsidR="0038759A" w:rsidRPr="00625324" w:rsidRDefault="00D06DB2" w:rsidP="00825C3E">
            <w:pPr>
              <w:pStyle w:val="TAC"/>
              <w:rPr>
                <w:lang w:eastAsia="en-US"/>
              </w:rPr>
            </w:pPr>
            <w:ins w:id="23" w:author="Jakub Kolodziej" w:date="2021-05-18T21:00:00Z">
              <w:r w:rsidRPr="00D06DB2">
                <w:rPr>
                  <w:highlight w:val="yellow"/>
                  <w:lang w:eastAsia="en-US"/>
                  <w:rPrChange w:id="24" w:author="Jakub Kolodziej" w:date="2021-05-18T21:00:00Z">
                    <w:rPr>
                      <w:lang w:eastAsia="en-US"/>
                    </w:rPr>
                  </w:rPrChange>
                </w:rPr>
                <w:t>Note 4</w:t>
              </w:r>
            </w:ins>
            <w:r w:rsidR="0038759A" w:rsidRPr="00625324">
              <w:rPr>
                <w:lang w:eastAsia="en-US"/>
              </w:rPr>
              <w:t>)</w:t>
            </w:r>
          </w:p>
        </w:tc>
        <w:tc>
          <w:tcPr>
            <w:tcW w:w="2736" w:type="dxa"/>
          </w:tcPr>
          <w:p w14:paraId="2671955A" w14:textId="77777777" w:rsidR="0038759A" w:rsidRPr="00625324" w:rsidRDefault="0038759A" w:rsidP="00825C3E">
            <w:pPr>
              <w:pStyle w:val="TAL"/>
              <w:rPr>
                <w:lang w:eastAsia="en-US"/>
              </w:rPr>
            </w:pPr>
            <w:r w:rsidRPr="00625324">
              <w:rPr>
                <w:lang w:eastAsia="en-US"/>
              </w:rPr>
              <w:t>NR Cell 6, NR Cell 13</w:t>
            </w:r>
          </w:p>
        </w:tc>
      </w:tr>
      <w:tr w:rsidR="0038759A" w:rsidRPr="00625324" w14:paraId="7CA74723" w14:textId="77777777" w:rsidTr="00825C3E">
        <w:trPr>
          <w:jc w:val="center"/>
        </w:trPr>
        <w:tc>
          <w:tcPr>
            <w:tcW w:w="1077" w:type="dxa"/>
          </w:tcPr>
          <w:p w14:paraId="0F8EEC80" w14:textId="77777777" w:rsidR="0038759A" w:rsidRPr="00625324" w:rsidRDefault="0038759A" w:rsidP="00825C3E">
            <w:pPr>
              <w:pStyle w:val="TAC"/>
              <w:rPr>
                <w:lang w:eastAsia="en-US"/>
              </w:rPr>
            </w:pPr>
            <w:r w:rsidRPr="00625324">
              <w:rPr>
                <w:lang w:eastAsia="en-US"/>
              </w:rPr>
              <w:t>NRf4</w:t>
            </w:r>
          </w:p>
        </w:tc>
        <w:tc>
          <w:tcPr>
            <w:tcW w:w="1207" w:type="dxa"/>
          </w:tcPr>
          <w:p w14:paraId="79139CC6" w14:textId="77777777" w:rsidR="0038759A" w:rsidRPr="00625324" w:rsidRDefault="0038759A" w:rsidP="00825C3E">
            <w:pPr>
              <w:pStyle w:val="TAC"/>
              <w:rPr>
                <w:lang w:eastAsia="en-US"/>
              </w:rPr>
            </w:pPr>
            <w:r w:rsidRPr="00625324">
              <w:rPr>
                <w:lang w:eastAsia="en-US"/>
              </w:rPr>
              <w:t>NR</w:t>
            </w:r>
          </w:p>
        </w:tc>
        <w:tc>
          <w:tcPr>
            <w:tcW w:w="3146" w:type="dxa"/>
          </w:tcPr>
          <w:p w14:paraId="00725391" w14:textId="77777777" w:rsidR="0038759A" w:rsidRPr="00625324" w:rsidRDefault="0038759A" w:rsidP="00825C3E">
            <w:pPr>
              <w:pStyle w:val="TAL"/>
              <w:rPr>
                <w:lang w:eastAsia="en-US"/>
              </w:rPr>
            </w:pPr>
            <w:r w:rsidRPr="00625324">
              <w:rPr>
                <w:lang w:eastAsia="en-US"/>
              </w:rPr>
              <w:t>Operating band under test</w:t>
            </w:r>
          </w:p>
        </w:tc>
        <w:tc>
          <w:tcPr>
            <w:tcW w:w="1037" w:type="dxa"/>
          </w:tcPr>
          <w:p w14:paraId="3CFC8A10" w14:textId="77777777" w:rsidR="0038759A" w:rsidRPr="00625324" w:rsidRDefault="0038759A" w:rsidP="00825C3E">
            <w:pPr>
              <w:pStyle w:val="TAC"/>
              <w:rPr>
                <w:lang w:eastAsia="en-US"/>
              </w:rPr>
            </w:pPr>
            <w:r w:rsidRPr="00625324">
              <w:rPr>
                <w:lang w:eastAsia="en-US"/>
              </w:rPr>
              <w:t>(Note 1)</w:t>
            </w:r>
          </w:p>
        </w:tc>
        <w:tc>
          <w:tcPr>
            <w:tcW w:w="2736" w:type="dxa"/>
          </w:tcPr>
          <w:p w14:paraId="3F495DFB" w14:textId="77777777" w:rsidR="0038759A" w:rsidRPr="00625324" w:rsidRDefault="0038759A" w:rsidP="00825C3E">
            <w:pPr>
              <w:pStyle w:val="TAL"/>
              <w:rPr>
                <w:lang w:eastAsia="en-US"/>
              </w:rPr>
            </w:pPr>
            <w:r w:rsidRPr="00625324">
              <w:rPr>
                <w:lang w:eastAsia="en-US"/>
              </w:rPr>
              <w:t>NR Cell 14</w:t>
            </w:r>
          </w:p>
        </w:tc>
      </w:tr>
      <w:tr w:rsidR="0038759A" w:rsidRPr="00625324" w14:paraId="4CA1B680" w14:textId="77777777" w:rsidTr="00825C3E">
        <w:trPr>
          <w:jc w:val="center"/>
        </w:trPr>
        <w:tc>
          <w:tcPr>
            <w:tcW w:w="1077" w:type="dxa"/>
          </w:tcPr>
          <w:p w14:paraId="38610B91" w14:textId="77777777" w:rsidR="0038759A" w:rsidRPr="00625324" w:rsidRDefault="0038759A" w:rsidP="00825C3E">
            <w:pPr>
              <w:pStyle w:val="TAC"/>
              <w:rPr>
                <w:lang w:eastAsia="en-US"/>
              </w:rPr>
            </w:pPr>
            <w:r w:rsidRPr="00625324">
              <w:rPr>
                <w:lang w:eastAsia="en-US"/>
              </w:rPr>
              <w:t>NRf5</w:t>
            </w:r>
          </w:p>
        </w:tc>
        <w:tc>
          <w:tcPr>
            <w:tcW w:w="1207" w:type="dxa"/>
          </w:tcPr>
          <w:p w14:paraId="7E058B45" w14:textId="77777777" w:rsidR="0038759A" w:rsidRPr="00625324" w:rsidRDefault="0038759A" w:rsidP="00825C3E">
            <w:pPr>
              <w:pStyle w:val="TAC"/>
              <w:rPr>
                <w:lang w:eastAsia="en-US"/>
              </w:rPr>
            </w:pPr>
            <w:r w:rsidRPr="00625324">
              <w:rPr>
                <w:lang w:eastAsia="en-US"/>
              </w:rPr>
              <w:t>NR</w:t>
            </w:r>
          </w:p>
        </w:tc>
        <w:tc>
          <w:tcPr>
            <w:tcW w:w="3146" w:type="dxa"/>
          </w:tcPr>
          <w:p w14:paraId="35BCCEDA" w14:textId="77777777" w:rsidR="0038759A" w:rsidRPr="00625324" w:rsidRDefault="0038759A" w:rsidP="00825C3E">
            <w:pPr>
              <w:pStyle w:val="TAL"/>
              <w:rPr>
                <w:lang w:eastAsia="en-US"/>
              </w:rPr>
            </w:pPr>
            <w:r w:rsidRPr="00625324">
              <w:rPr>
                <w:lang w:eastAsia="en-US"/>
              </w:rPr>
              <w:t>Operating band for inter-band cells</w:t>
            </w:r>
          </w:p>
        </w:tc>
        <w:tc>
          <w:tcPr>
            <w:tcW w:w="1037" w:type="dxa"/>
          </w:tcPr>
          <w:p w14:paraId="2758538B" w14:textId="77777777" w:rsidR="0038759A" w:rsidRPr="00625324" w:rsidRDefault="0038759A" w:rsidP="00825C3E">
            <w:pPr>
              <w:pStyle w:val="TAC"/>
              <w:rPr>
                <w:lang w:eastAsia="en-US"/>
              </w:rPr>
            </w:pPr>
            <w:r w:rsidRPr="00625324">
              <w:rPr>
                <w:lang w:eastAsia="en-US"/>
              </w:rPr>
              <w:t>Mid</w:t>
            </w:r>
          </w:p>
          <w:p w14:paraId="0289C6E1" w14:textId="77777777" w:rsidR="0038759A" w:rsidRPr="00625324" w:rsidRDefault="0038759A" w:rsidP="00825C3E">
            <w:pPr>
              <w:pStyle w:val="TAC"/>
              <w:rPr>
                <w:lang w:eastAsia="en-US"/>
              </w:rPr>
            </w:pPr>
            <w:r w:rsidRPr="00625324">
              <w:rPr>
                <w:lang w:eastAsia="en-US"/>
              </w:rPr>
              <w:t>(Note 1)</w:t>
            </w:r>
          </w:p>
        </w:tc>
        <w:tc>
          <w:tcPr>
            <w:tcW w:w="2736" w:type="dxa"/>
          </w:tcPr>
          <w:p w14:paraId="7A9F4EDF" w14:textId="77777777" w:rsidR="0038759A" w:rsidRPr="00625324" w:rsidRDefault="0038759A" w:rsidP="00825C3E">
            <w:pPr>
              <w:pStyle w:val="TAL"/>
              <w:rPr>
                <w:lang w:eastAsia="en-US"/>
              </w:rPr>
            </w:pPr>
            <w:r w:rsidRPr="00625324">
              <w:rPr>
                <w:lang w:eastAsia="en-US"/>
              </w:rPr>
              <w:t>NR Cell 10</w:t>
            </w:r>
            <w:r w:rsidRPr="00625324">
              <w:rPr>
                <w:lang w:eastAsia="zh-CN"/>
              </w:rPr>
              <w:t xml:space="preserve">, </w:t>
            </w:r>
            <w:r w:rsidRPr="00625324">
              <w:rPr>
                <w:lang w:eastAsia="en-US"/>
              </w:rPr>
              <w:t>NR Cell</w:t>
            </w:r>
            <w:r w:rsidRPr="00625324">
              <w:rPr>
                <w:lang w:eastAsia="zh-CN"/>
              </w:rPr>
              <w:t xml:space="preserve"> 30, </w:t>
            </w:r>
            <w:r w:rsidRPr="00625324">
              <w:rPr>
                <w:lang w:eastAsia="en-US"/>
              </w:rPr>
              <w:t>NR Cell</w:t>
            </w:r>
            <w:r w:rsidRPr="00625324">
              <w:rPr>
                <w:lang w:eastAsia="zh-CN"/>
              </w:rPr>
              <w:t xml:space="preserve"> 31</w:t>
            </w:r>
          </w:p>
        </w:tc>
      </w:tr>
      <w:tr w:rsidR="0038759A" w:rsidRPr="00625324" w14:paraId="2CCF2619" w14:textId="77777777" w:rsidTr="00825C3E">
        <w:trPr>
          <w:jc w:val="center"/>
        </w:trPr>
        <w:tc>
          <w:tcPr>
            <w:tcW w:w="1077" w:type="dxa"/>
          </w:tcPr>
          <w:p w14:paraId="72E33639" w14:textId="77777777" w:rsidR="0038759A" w:rsidRPr="00625324" w:rsidRDefault="0038759A" w:rsidP="00825C3E">
            <w:pPr>
              <w:pStyle w:val="TAC"/>
              <w:rPr>
                <w:lang w:eastAsia="en-US"/>
              </w:rPr>
            </w:pPr>
            <w:r w:rsidRPr="00625324">
              <w:rPr>
                <w:lang w:eastAsia="en-US"/>
              </w:rPr>
              <w:t>NRf6</w:t>
            </w:r>
          </w:p>
        </w:tc>
        <w:tc>
          <w:tcPr>
            <w:tcW w:w="1207" w:type="dxa"/>
          </w:tcPr>
          <w:p w14:paraId="11A40DDD" w14:textId="77777777" w:rsidR="0038759A" w:rsidRPr="00625324" w:rsidRDefault="0038759A" w:rsidP="00825C3E">
            <w:pPr>
              <w:pStyle w:val="TAC"/>
              <w:rPr>
                <w:lang w:eastAsia="en-US"/>
              </w:rPr>
            </w:pPr>
            <w:r w:rsidRPr="00625324">
              <w:rPr>
                <w:lang w:eastAsia="en-US"/>
              </w:rPr>
              <w:t>NR</w:t>
            </w:r>
          </w:p>
        </w:tc>
        <w:tc>
          <w:tcPr>
            <w:tcW w:w="3146" w:type="dxa"/>
          </w:tcPr>
          <w:p w14:paraId="5DB49327" w14:textId="77777777" w:rsidR="0038759A" w:rsidRPr="00625324" w:rsidRDefault="0038759A" w:rsidP="00825C3E">
            <w:pPr>
              <w:pStyle w:val="TAL"/>
              <w:rPr>
                <w:lang w:eastAsia="en-US"/>
              </w:rPr>
            </w:pPr>
            <w:r w:rsidRPr="00625324">
              <w:rPr>
                <w:lang w:eastAsia="en-US"/>
              </w:rPr>
              <w:t>Operating band for inter-band cells</w:t>
            </w:r>
          </w:p>
        </w:tc>
        <w:tc>
          <w:tcPr>
            <w:tcW w:w="1037" w:type="dxa"/>
          </w:tcPr>
          <w:p w14:paraId="737E1E06" w14:textId="77777777" w:rsidR="0038759A" w:rsidRPr="00625324" w:rsidRDefault="0038759A" w:rsidP="00825C3E">
            <w:pPr>
              <w:pStyle w:val="TAC"/>
              <w:rPr>
                <w:lang w:eastAsia="en-US"/>
              </w:rPr>
            </w:pPr>
            <w:r w:rsidRPr="00625324">
              <w:rPr>
                <w:lang w:eastAsia="en-US"/>
              </w:rPr>
              <w:t>High</w:t>
            </w:r>
          </w:p>
          <w:p w14:paraId="4852CABC" w14:textId="77777777" w:rsidR="0038759A" w:rsidRPr="00625324" w:rsidRDefault="0038759A" w:rsidP="00825C3E">
            <w:pPr>
              <w:pStyle w:val="TAC"/>
              <w:rPr>
                <w:lang w:eastAsia="en-US"/>
              </w:rPr>
            </w:pPr>
            <w:r w:rsidRPr="00625324">
              <w:rPr>
                <w:lang w:eastAsia="en-US"/>
              </w:rPr>
              <w:t>(Note 1)</w:t>
            </w:r>
          </w:p>
        </w:tc>
        <w:tc>
          <w:tcPr>
            <w:tcW w:w="2736" w:type="dxa"/>
          </w:tcPr>
          <w:p w14:paraId="2B386032" w14:textId="77777777" w:rsidR="0038759A" w:rsidRPr="00625324" w:rsidRDefault="0038759A" w:rsidP="00825C3E">
            <w:pPr>
              <w:pStyle w:val="TAL"/>
              <w:rPr>
                <w:lang w:eastAsia="en-US"/>
              </w:rPr>
            </w:pPr>
            <w:r w:rsidRPr="00625324">
              <w:rPr>
                <w:lang w:eastAsia="en-US"/>
              </w:rPr>
              <w:t>NR Cell</w:t>
            </w:r>
            <w:r w:rsidRPr="00625324">
              <w:rPr>
                <w:lang w:eastAsia="zh-CN"/>
              </w:rPr>
              <w:t xml:space="preserve"> 28, </w:t>
            </w:r>
            <w:r w:rsidRPr="00625324">
              <w:rPr>
                <w:lang w:eastAsia="en-US"/>
              </w:rPr>
              <w:t>NR Cell</w:t>
            </w:r>
            <w:r w:rsidRPr="00625324">
              <w:rPr>
                <w:lang w:eastAsia="zh-CN"/>
              </w:rPr>
              <w:t xml:space="preserve"> 29</w:t>
            </w:r>
          </w:p>
        </w:tc>
      </w:tr>
      <w:tr w:rsidR="0038759A" w:rsidRPr="00625324" w14:paraId="0F1883BD" w14:textId="77777777" w:rsidTr="00825C3E">
        <w:trPr>
          <w:jc w:val="center"/>
        </w:trPr>
        <w:tc>
          <w:tcPr>
            <w:tcW w:w="1077" w:type="dxa"/>
          </w:tcPr>
          <w:p w14:paraId="21F54EF2" w14:textId="77777777" w:rsidR="0038759A" w:rsidRPr="00625324" w:rsidRDefault="0038759A" w:rsidP="00825C3E">
            <w:pPr>
              <w:pStyle w:val="TAC"/>
              <w:rPr>
                <w:lang w:eastAsia="en-US"/>
              </w:rPr>
            </w:pPr>
            <w:r w:rsidRPr="00625324">
              <w:rPr>
                <w:lang w:eastAsia="en-US"/>
              </w:rPr>
              <w:t>NRf7</w:t>
            </w:r>
          </w:p>
        </w:tc>
        <w:tc>
          <w:tcPr>
            <w:tcW w:w="1207" w:type="dxa"/>
          </w:tcPr>
          <w:p w14:paraId="5AE266CA" w14:textId="77777777" w:rsidR="0038759A" w:rsidRPr="00625324" w:rsidRDefault="0038759A" w:rsidP="00825C3E">
            <w:pPr>
              <w:pStyle w:val="TAC"/>
              <w:rPr>
                <w:lang w:eastAsia="en-US"/>
              </w:rPr>
            </w:pPr>
            <w:r w:rsidRPr="00625324">
              <w:rPr>
                <w:lang w:eastAsia="en-US"/>
              </w:rPr>
              <w:t>NR</w:t>
            </w:r>
          </w:p>
        </w:tc>
        <w:tc>
          <w:tcPr>
            <w:tcW w:w="3146" w:type="dxa"/>
          </w:tcPr>
          <w:p w14:paraId="3A8E3B29" w14:textId="77777777" w:rsidR="0038759A" w:rsidRPr="00625324" w:rsidRDefault="0038759A" w:rsidP="00825C3E">
            <w:pPr>
              <w:pStyle w:val="TAL"/>
              <w:rPr>
                <w:lang w:eastAsia="en-US"/>
              </w:rPr>
            </w:pPr>
            <w:r w:rsidRPr="00625324">
              <w:rPr>
                <w:lang w:eastAsia="en-US"/>
              </w:rPr>
              <w:t>Operating band for inter-band cells</w:t>
            </w:r>
          </w:p>
        </w:tc>
        <w:tc>
          <w:tcPr>
            <w:tcW w:w="1037" w:type="dxa"/>
          </w:tcPr>
          <w:p w14:paraId="7D805D52" w14:textId="77777777" w:rsidR="0038759A" w:rsidRPr="00625324" w:rsidRDefault="0038759A" w:rsidP="00825C3E">
            <w:pPr>
              <w:pStyle w:val="TAC"/>
              <w:rPr>
                <w:lang w:eastAsia="en-US"/>
              </w:rPr>
            </w:pPr>
            <w:r w:rsidRPr="00625324">
              <w:rPr>
                <w:lang w:eastAsia="en-US"/>
              </w:rPr>
              <w:t>Low</w:t>
            </w:r>
          </w:p>
          <w:p w14:paraId="4089134B" w14:textId="77777777" w:rsidR="0038759A" w:rsidRPr="00625324" w:rsidRDefault="0038759A" w:rsidP="00825C3E">
            <w:pPr>
              <w:pStyle w:val="TAC"/>
              <w:rPr>
                <w:lang w:eastAsia="en-US"/>
              </w:rPr>
            </w:pPr>
            <w:r w:rsidRPr="00625324">
              <w:rPr>
                <w:lang w:eastAsia="en-US"/>
              </w:rPr>
              <w:t>(Note 1)</w:t>
            </w:r>
          </w:p>
        </w:tc>
        <w:tc>
          <w:tcPr>
            <w:tcW w:w="2736" w:type="dxa"/>
          </w:tcPr>
          <w:p w14:paraId="65B5EB80" w14:textId="77777777" w:rsidR="0038759A" w:rsidRPr="00625324" w:rsidRDefault="0038759A" w:rsidP="00825C3E">
            <w:pPr>
              <w:pStyle w:val="TAL"/>
              <w:rPr>
                <w:lang w:eastAsia="en-US"/>
              </w:rPr>
            </w:pPr>
          </w:p>
        </w:tc>
      </w:tr>
      <w:tr w:rsidR="0038759A" w:rsidRPr="00625324" w14:paraId="59898266" w14:textId="77777777" w:rsidTr="00825C3E">
        <w:trPr>
          <w:jc w:val="center"/>
        </w:trPr>
        <w:tc>
          <w:tcPr>
            <w:tcW w:w="1077" w:type="dxa"/>
          </w:tcPr>
          <w:p w14:paraId="3A82B543" w14:textId="77777777" w:rsidR="0038759A" w:rsidRPr="00625324" w:rsidRDefault="0038759A" w:rsidP="00825C3E">
            <w:pPr>
              <w:pStyle w:val="TAC"/>
              <w:rPr>
                <w:lang w:eastAsia="en-US"/>
              </w:rPr>
            </w:pPr>
            <w:r w:rsidRPr="00625324">
              <w:rPr>
                <w:lang w:eastAsia="en-US"/>
              </w:rPr>
              <w:t>NRf8</w:t>
            </w:r>
          </w:p>
        </w:tc>
        <w:tc>
          <w:tcPr>
            <w:tcW w:w="1207" w:type="dxa"/>
          </w:tcPr>
          <w:p w14:paraId="4370AFBE" w14:textId="77777777" w:rsidR="0038759A" w:rsidRPr="00625324" w:rsidRDefault="0038759A" w:rsidP="00825C3E">
            <w:pPr>
              <w:pStyle w:val="TAC"/>
              <w:rPr>
                <w:lang w:eastAsia="en-US"/>
              </w:rPr>
            </w:pPr>
            <w:r w:rsidRPr="00625324">
              <w:rPr>
                <w:lang w:eastAsia="en-US"/>
              </w:rPr>
              <w:t>NR</w:t>
            </w:r>
          </w:p>
        </w:tc>
        <w:tc>
          <w:tcPr>
            <w:tcW w:w="3146" w:type="dxa"/>
          </w:tcPr>
          <w:p w14:paraId="5512F526" w14:textId="77777777" w:rsidR="0038759A" w:rsidRPr="00625324" w:rsidRDefault="0038759A" w:rsidP="00825C3E">
            <w:pPr>
              <w:pStyle w:val="TAL"/>
              <w:rPr>
                <w:lang w:eastAsia="en-US"/>
              </w:rPr>
            </w:pPr>
            <w:r w:rsidRPr="00625324">
              <w:rPr>
                <w:lang w:eastAsia="en-US"/>
              </w:rPr>
              <w:t>Operating band for SDL cell</w:t>
            </w:r>
          </w:p>
        </w:tc>
        <w:tc>
          <w:tcPr>
            <w:tcW w:w="1037" w:type="dxa"/>
          </w:tcPr>
          <w:p w14:paraId="53538693" w14:textId="77777777" w:rsidR="0038759A" w:rsidRPr="00625324" w:rsidRDefault="0038759A" w:rsidP="00825C3E">
            <w:pPr>
              <w:pStyle w:val="TAC"/>
              <w:rPr>
                <w:lang w:eastAsia="en-US"/>
              </w:rPr>
            </w:pPr>
            <w:r w:rsidRPr="00625324">
              <w:rPr>
                <w:lang w:eastAsia="en-US"/>
              </w:rPr>
              <w:t>Mid</w:t>
            </w:r>
          </w:p>
          <w:p w14:paraId="465E9217" w14:textId="77777777" w:rsidR="0038759A" w:rsidRPr="00625324" w:rsidRDefault="0038759A" w:rsidP="00825C3E">
            <w:pPr>
              <w:pStyle w:val="TAC"/>
              <w:rPr>
                <w:lang w:eastAsia="en-US"/>
              </w:rPr>
            </w:pPr>
            <w:r w:rsidRPr="00625324">
              <w:rPr>
                <w:lang w:eastAsia="en-US"/>
              </w:rPr>
              <w:t>(note 1)</w:t>
            </w:r>
          </w:p>
        </w:tc>
        <w:tc>
          <w:tcPr>
            <w:tcW w:w="2736" w:type="dxa"/>
          </w:tcPr>
          <w:p w14:paraId="35174A48" w14:textId="77777777" w:rsidR="0038759A" w:rsidRPr="00625324" w:rsidRDefault="0038759A" w:rsidP="00825C3E">
            <w:pPr>
              <w:pStyle w:val="TAL"/>
              <w:rPr>
                <w:lang w:eastAsia="en-US"/>
              </w:rPr>
            </w:pPr>
            <w:r w:rsidRPr="00625324">
              <w:rPr>
                <w:lang w:eastAsia="en-US"/>
              </w:rPr>
              <w:t>NR Cell 32</w:t>
            </w:r>
          </w:p>
        </w:tc>
      </w:tr>
      <w:tr w:rsidR="0038759A" w:rsidRPr="00625324" w14:paraId="66272FD4" w14:textId="77777777" w:rsidTr="00825C3E">
        <w:trPr>
          <w:jc w:val="center"/>
        </w:trPr>
        <w:tc>
          <w:tcPr>
            <w:tcW w:w="1077" w:type="dxa"/>
          </w:tcPr>
          <w:p w14:paraId="0B5C5F85" w14:textId="77777777" w:rsidR="0038759A" w:rsidRPr="00625324" w:rsidRDefault="0038759A" w:rsidP="00825C3E">
            <w:pPr>
              <w:pStyle w:val="TAC"/>
              <w:rPr>
                <w:lang w:eastAsia="en-US"/>
              </w:rPr>
            </w:pPr>
            <w:r w:rsidRPr="00625324">
              <w:rPr>
                <w:lang w:eastAsia="en-US"/>
              </w:rPr>
              <w:t>NRf9</w:t>
            </w:r>
          </w:p>
        </w:tc>
        <w:tc>
          <w:tcPr>
            <w:tcW w:w="1207" w:type="dxa"/>
          </w:tcPr>
          <w:p w14:paraId="71C92A56" w14:textId="77777777" w:rsidR="0038759A" w:rsidRPr="00625324" w:rsidRDefault="0038759A" w:rsidP="00825C3E">
            <w:pPr>
              <w:pStyle w:val="TAC"/>
              <w:rPr>
                <w:lang w:eastAsia="en-US"/>
              </w:rPr>
            </w:pPr>
            <w:r w:rsidRPr="00625324">
              <w:rPr>
                <w:lang w:eastAsia="en-US"/>
              </w:rPr>
              <w:t>NR</w:t>
            </w:r>
          </w:p>
        </w:tc>
        <w:tc>
          <w:tcPr>
            <w:tcW w:w="3146" w:type="dxa"/>
          </w:tcPr>
          <w:p w14:paraId="4D6A07D9" w14:textId="77777777" w:rsidR="0038759A" w:rsidRPr="00625324" w:rsidRDefault="0038759A" w:rsidP="00825C3E">
            <w:pPr>
              <w:pStyle w:val="TAL"/>
              <w:rPr>
                <w:lang w:eastAsia="en-US"/>
              </w:rPr>
            </w:pPr>
            <w:r w:rsidRPr="00625324">
              <w:rPr>
                <w:lang w:eastAsia="en-US"/>
              </w:rPr>
              <w:t>Operating band for SUL cell</w:t>
            </w:r>
          </w:p>
        </w:tc>
        <w:tc>
          <w:tcPr>
            <w:tcW w:w="1037" w:type="dxa"/>
          </w:tcPr>
          <w:p w14:paraId="77BBEB2B" w14:textId="77777777" w:rsidR="0038759A" w:rsidRPr="00625324" w:rsidRDefault="0038759A" w:rsidP="00825C3E">
            <w:pPr>
              <w:pStyle w:val="TAC"/>
              <w:rPr>
                <w:lang w:eastAsia="en-US"/>
              </w:rPr>
            </w:pPr>
            <w:r w:rsidRPr="00625324">
              <w:rPr>
                <w:lang w:eastAsia="en-US"/>
              </w:rPr>
              <w:t>Mid</w:t>
            </w:r>
          </w:p>
          <w:p w14:paraId="7F39BA91" w14:textId="77777777" w:rsidR="0038759A" w:rsidRPr="00625324" w:rsidRDefault="0038759A" w:rsidP="00825C3E">
            <w:pPr>
              <w:pStyle w:val="TAC"/>
              <w:rPr>
                <w:lang w:eastAsia="en-US"/>
              </w:rPr>
            </w:pPr>
            <w:r w:rsidRPr="00625324">
              <w:rPr>
                <w:lang w:eastAsia="en-US"/>
              </w:rPr>
              <w:t>(note 1)</w:t>
            </w:r>
          </w:p>
        </w:tc>
        <w:tc>
          <w:tcPr>
            <w:tcW w:w="2736" w:type="dxa"/>
          </w:tcPr>
          <w:p w14:paraId="64B746E2" w14:textId="77777777" w:rsidR="0038759A" w:rsidRPr="00625324" w:rsidRDefault="0038759A" w:rsidP="00825C3E">
            <w:pPr>
              <w:pStyle w:val="TAL"/>
              <w:rPr>
                <w:lang w:eastAsia="en-US"/>
              </w:rPr>
            </w:pPr>
            <w:r w:rsidRPr="00625324">
              <w:rPr>
                <w:lang w:eastAsia="en-US"/>
              </w:rPr>
              <w:t>NR Cell 33</w:t>
            </w:r>
          </w:p>
        </w:tc>
      </w:tr>
      <w:tr w:rsidR="0038759A" w:rsidRPr="00625324" w14:paraId="001D4C2A" w14:textId="77777777" w:rsidTr="00825C3E">
        <w:trPr>
          <w:jc w:val="center"/>
        </w:trPr>
        <w:tc>
          <w:tcPr>
            <w:tcW w:w="9203" w:type="dxa"/>
            <w:gridSpan w:val="5"/>
          </w:tcPr>
          <w:p w14:paraId="0862CF28" w14:textId="77777777" w:rsidR="0038759A" w:rsidRPr="00625324" w:rsidRDefault="0038759A" w:rsidP="00825C3E">
            <w:pPr>
              <w:pStyle w:val="TAN"/>
              <w:rPr>
                <w:lang w:eastAsia="en-US"/>
              </w:rPr>
            </w:pPr>
            <w:r w:rsidRPr="00625324">
              <w:rPr>
                <w:lang w:eastAsia="en-US"/>
              </w:rPr>
              <w:t>Note 1:</w:t>
            </w:r>
            <w:r w:rsidRPr="00625324">
              <w:rPr>
                <w:lang w:eastAsia="en-US"/>
              </w:rPr>
              <w:tab/>
              <w:t>For signalling test, see clause 6.2.3.</w:t>
            </w:r>
          </w:p>
          <w:p w14:paraId="51B1DDAA" w14:textId="77777777" w:rsidR="0038759A" w:rsidRPr="00625324" w:rsidRDefault="0038759A" w:rsidP="00825C3E">
            <w:pPr>
              <w:pStyle w:val="TAN"/>
              <w:rPr>
                <w:lang w:eastAsia="en-US"/>
              </w:rPr>
            </w:pPr>
            <w:r w:rsidRPr="00625324">
              <w:rPr>
                <w:lang w:eastAsia="en-US"/>
              </w:rPr>
              <w:t>Note 2:</w:t>
            </w:r>
            <w:r w:rsidRPr="00625324">
              <w:rPr>
                <w:lang w:eastAsia="en-US"/>
              </w:rPr>
              <w:tab/>
              <w:t>For signalling test, simultaneous co-existence of NR Cell 2 with NR Cell 11 is not allowed</w:t>
            </w:r>
            <w:r w:rsidRPr="00625324">
              <w:t xml:space="preserve"> due to the same timing is used for Cell 2 and Cell 11 in 38.523-3 [23]</w:t>
            </w:r>
            <w:r w:rsidRPr="00625324">
              <w:rPr>
                <w:lang w:eastAsia="en-US"/>
              </w:rPr>
              <w:t>.</w:t>
            </w:r>
          </w:p>
          <w:p w14:paraId="3216BC1B" w14:textId="77777777" w:rsidR="0038759A" w:rsidRDefault="0038759A" w:rsidP="00825C3E">
            <w:pPr>
              <w:pStyle w:val="TAN"/>
              <w:rPr>
                <w:ins w:id="25" w:author="Jakub Kolodziej" w:date="2021-05-18T21:00:00Z"/>
                <w:lang w:eastAsia="en-US"/>
              </w:rPr>
            </w:pPr>
            <w:r w:rsidRPr="00625324">
              <w:rPr>
                <w:lang w:eastAsia="en-US"/>
              </w:rPr>
              <w:t>Note 3:</w:t>
            </w:r>
            <w:r w:rsidRPr="00625324">
              <w:rPr>
                <w:lang w:eastAsia="en-US"/>
              </w:rPr>
              <w:tab/>
              <w:t xml:space="preserve">For RRM test with NR intra-band non-contiguous CA, the test frequencies </w:t>
            </w:r>
            <w:r w:rsidRPr="00625324">
              <w:rPr>
                <w:lang w:eastAsia="ja-JP"/>
              </w:rPr>
              <w:t>for the set of non-contiguous component carriers</w:t>
            </w:r>
            <w:r w:rsidRPr="00625324">
              <w:rPr>
                <w:lang w:eastAsia="en-US"/>
              </w:rPr>
              <w:t xml:space="preserve"> are specified in clauses 4.3.1.1.4 for FR1 and in clause 4.3.1.2.4 for FR2 without any regard to range. Thus “Low”, “Mid” and “High” information in this table does not apply. Unless otherwise stated, test point with maximum Wgap is chosen.</w:t>
            </w:r>
          </w:p>
          <w:p w14:paraId="502F1E88" w14:textId="1BEAED52" w:rsidR="00074D33" w:rsidRDefault="00074D33" w:rsidP="00074D33">
            <w:pPr>
              <w:pStyle w:val="TAN"/>
              <w:rPr>
                <w:ins w:id="26" w:author="Jakub Kolodziej" w:date="2021-05-18T21:01:00Z"/>
                <w:lang w:eastAsia="en-US"/>
              </w:rPr>
            </w:pPr>
            <w:ins w:id="27" w:author="Jakub Kolodziej" w:date="2021-05-18T21:01:00Z">
              <w:r w:rsidRPr="00625324">
                <w:rPr>
                  <w:lang w:eastAsia="en-US"/>
                </w:rPr>
                <w:t xml:space="preserve">Note </w:t>
              </w:r>
              <w:r>
                <w:rPr>
                  <w:lang w:eastAsia="en-US"/>
                </w:rPr>
                <w:t>4</w:t>
              </w:r>
              <w:r w:rsidRPr="00625324">
                <w:rPr>
                  <w:lang w:eastAsia="en-US"/>
                </w:rPr>
                <w:t>:</w:t>
              </w:r>
              <w:r w:rsidRPr="00625324">
                <w:rPr>
                  <w:lang w:eastAsia="en-US"/>
                </w:rPr>
                <w:tab/>
                <w:t xml:space="preserve">For RRM </w:t>
              </w:r>
            </w:ins>
            <w:ins w:id="28" w:author="Jakub Kolodziej" w:date="2021-05-18T21:03:00Z">
              <w:r>
                <w:rPr>
                  <w:lang w:eastAsia="en-US"/>
                </w:rPr>
                <w:t>FR2 Inter-frequency multicell test use Mid.</w:t>
              </w:r>
            </w:ins>
          </w:p>
          <w:p w14:paraId="2F919C13" w14:textId="59D508F7" w:rsidR="00074D33" w:rsidRPr="00625324" w:rsidRDefault="00074D33" w:rsidP="00074D33">
            <w:pPr>
              <w:pStyle w:val="TAN"/>
              <w:rPr>
                <w:lang w:eastAsia="en-US"/>
              </w:rPr>
            </w:pPr>
            <w:ins w:id="29" w:author="Jakub Kolodziej" w:date="2021-05-18T21:01:00Z">
              <w:r w:rsidRPr="00625324">
                <w:rPr>
                  <w:lang w:eastAsia="en-US"/>
                </w:rPr>
                <w:t xml:space="preserve">Note </w:t>
              </w:r>
              <w:r>
                <w:rPr>
                  <w:lang w:eastAsia="en-US"/>
                </w:rPr>
                <w:t>5</w:t>
              </w:r>
              <w:r w:rsidRPr="00625324">
                <w:rPr>
                  <w:lang w:eastAsia="en-US"/>
                </w:rPr>
                <w:t>:</w:t>
              </w:r>
              <w:r w:rsidRPr="00625324">
                <w:rPr>
                  <w:lang w:eastAsia="en-US"/>
                </w:rPr>
                <w:tab/>
              </w:r>
            </w:ins>
            <w:ins w:id="30" w:author="Jakub Kolodziej" w:date="2021-05-18T21:03:00Z">
              <w:r w:rsidRPr="00625324">
                <w:rPr>
                  <w:lang w:eastAsia="en-US"/>
                </w:rPr>
                <w:t xml:space="preserve">For RRM </w:t>
              </w:r>
              <w:r>
                <w:rPr>
                  <w:lang w:eastAsia="en-US"/>
                </w:rPr>
                <w:t xml:space="preserve">FR2 Inter-frequency multicell test use </w:t>
              </w:r>
            </w:ins>
            <w:ins w:id="31" w:author="Jakub Kolodziej" w:date="2021-05-18T21:04:00Z">
              <w:r w:rsidRPr="00FD203F">
                <w:rPr>
                  <w:rFonts w:cs="Arial"/>
                  <w:color w:val="000000"/>
                  <w:szCs w:val="18"/>
                </w:rPr>
                <w:t>Adjacent inter-frequency cell</w:t>
              </w:r>
            </w:ins>
            <w:ins w:id="32" w:author="Jakub Kolodziej" w:date="2021-05-18T21:03:00Z">
              <w:r>
                <w:rPr>
                  <w:lang w:eastAsia="en-US"/>
                </w:rPr>
                <w:t>.</w:t>
              </w:r>
            </w:ins>
          </w:p>
        </w:tc>
      </w:tr>
    </w:tbl>
    <w:p w14:paraId="09D8D5A8" w14:textId="77777777" w:rsidR="0038759A" w:rsidRPr="00702A36" w:rsidRDefault="0038759A" w:rsidP="002F79DE">
      <w:pPr>
        <w:rPr>
          <w:rStyle w:val="B12"/>
          <w:color w:val="00B0F0"/>
          <w:sz w:val="24"/>
          <w:szCs w:val="24"/>
        </w:rPr>
      </w:pPr>
    </w:p>
    <w:p w14:paraId="66F2A417" w14:textId="77777777" w:rsidR="00702A36" w:rsidRPr="00702A36" w:rsidRDefault="00702A36" w:rsidP="00702A36">
      <w:pPr>
        <w:pStyle w:val="H6"/>
        <w:rPr>
          <w:b/>
          <w:bCs/>
          <w:color w:val="00B0F0"/>
        </w:rPr>
      </w:pPr>
      <w:r w:rsidRPr="00702A36">
        <w:rPr>
          <w:b/>
          <w:bCs/>
          <w:color w:val="00B0F0"/>
        </w:rPr>
        <w:t>&lt;Text skipped&gt;</w:t>
      </w:r>
    </w:p>
    <w:p w14:paraId="0E12166A" w14:textId="77777777" w:rsidR="00702A36" w:rsidRPr="00C23304" w:rsidRDefault="00702A36" w:rsidP="002F79DE">
      <w:pPr>
        <w:rPr>
          <w:rStyle w:val="B12"/>
        </w:rPr>
      </w:pPr>
    </w:p>
    <w:p w14:paraId="22E86FB9" w14:textId="09F1716C" w:rsidR="00BA099E" w:rsidRPr="00C23304" w:rsidRDefault="00BA099E" w:rsidP="00BA099E">
      <w:pPr>
        <w:pStyle w:val="Heading3"/>
      </w:pPr>
      <w:r w:rsidRPr="00C23304">
        <w:lastRenderedPageBreak/>
        <w:t>C.</w:t>
      </w:r>
      <w:r w:rsidR="009C46DF" w:rsidRPr="00C23304">
        <w:t>2.</w:t>
      </w:r>
      <w:r w:rsidRPr="00C23304">
        <w:t>3.</w:t>
      </w:r>
      <w:r w:rsidR="009C46DF" w:rsidRPr="00C23304">
        <w:t>2</w:t>
      </w:r>
      <w:r w:rsidRPr="00C23304">
        <w:tab/>
        <w:t xml:space="preserve">Determination of Low-, Mid- and High-Range for </w:t>
      </w:r>
      <w:r w:rsidR="009C46DF" w:rsidRPr="00C23304">
        <w:t xml:space="preserve">bands supporting </w:t>
      </w:r>
      <w:r w:rsidRPr="00C23304">
        <w:t>asymmetric uplink and downlink bandwidth combinations</w:t>
      </w:r>
      <w:bookmarkEnd w:id="0"/>
      <w:bookmarkEnd w:id="1"/>
    </w:p>
    <w:p w14:paraId="4A12C1EE" w14:textId="77777777" w:rsidR="009C46DF" w:rsidRPr="00C23304" w:rsidRDefault="009C46DF" w:rsidP="009C46DF">
      <w:pPr>
        <w:rPr>
          <w:lang w:eastAsia="x-none"/>
        </w:rPr>
      </w:pPr>
      <w:r w:rsidRPr="00C23304">
        <w:rPr>
          <w:lang w:eastAsia="x-none"/>
        </w:rPr>
        <w:t xml:space="preserve">The following procedure is used to determine the test frequencies for Low-, Mid- and High-Range for bands supporting asymmetric UL and DL bandwidth combinations. </w:t>
      </w:r>
    </w:p>
    <w:p w14:paraId="4CA6AA5E" w14:textId="77777777" w:rsidR="00BA099E" w:rsidRPr="00C23304" w:rsidRDefault="009C46DF" w:rsidP="009A6B84">
      <w:pPr>
        <w:pStyle w:val="B1"/>
      </w:pPr>
      <w:r w:rsidRPr="00C23304">
        <w:t>1.</w:t>
      </w:r>
      <w:r w:rsidRPr="00C23304">
        <w:tab/>
      </w:r>
      <w:r w:rsidR="00BA099E" w:rsidRPr="00C23304">
        <w:t xml:space="preserve">Calculate uplink carrier </w:t>
      </w:r>
      <w:r w:rsidRPr="00C23304">
        <w:t xml:space="preserve">centre </w:t>
      </w:r>
      <w:r w:rsidR="00BA099E" w:rsidRPr="00C23304">
        <w:t>frequencies: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C23304" w14:paraId="20FB72A4" w14:textId="77777777" w:rsidTr="00BA099E">
        <w:tc>
          <w:tcPr>
            <w:tcW w:w="7225" w:type="dxa"/>
            <w:vAlign w:val="center"/>
          </w:tcPr>
          <w:p w14:paraId="30E2A8FF" w14:textId="77777777" w:rsidR="00BA099E" w:rsidRPr="00C23304" w:rsidRDefault="00BA099E" w:rsidP="00BA099E">
            <w:pPr>
              <w:pStyle w:val="TAL"/>
            </w:pPr>
            <w:r w:rsidRPr="00C23304">
              <w:rPr>
                <w:b/>
              </w:rPr>
              <w:t>F</w:t>
            </w:r>
            <w:r w:rsidRPr="00C23304">
              <w:rPr>
                <w:b/>
                <w:vertAlign w:val="subscript"/>
              </w:rPr>
              <w:t>UL_LowRange</w:t>
            </w:r>
            <w:r w:rsidRPr="00C23304">
              <w:rPr>
                <w:b/>
              </w:rPr>
              <w:t xml:space="preserve"> </w:t>
            </w:r>
            <w:r w:rsidRPr="00C23304">
              <w:t xml:space="preserve">= </w:t>
            </w:r>
            <w:r w:rsidRPr="00C23304">
              <w:rPr>
                <w:b/>
              </w:rPr>
              <w:t>Ceil</w:t>
            </w:r>
            <w:r w:rsidRPr="00C23304">
              <w:t>((F</w:t>
            </w:r>
            <w:r w:rsidRPr="00C23304">
              <w:rPr>
                <w:vertAlign w:val="subscript"/>
              </w:rPr>
              <w:t>UL_Low</w:t>
            </w:r>
            <w:r w:rsidRPr="00C23304">
              <w:t xml:space="preserve"> + CBW</w:t>
            </w:r>
            <w:r w:rsidRPr="00C23304">
              <w:rPr>
                <w:vertAlign w:val="subscript"/>
              </w:rPr>
              <w:t>UL</w:t>
            </w:r>
            <w:r w:rsidRPr="00C23304">
              <w:t>/2) / ΔF</w:t>
            </w:r>
            <w:r w:rsidRPr="00C23304">
              <w:rPr>
                <w:vertAlign w:val="subscript"/>
              </w:rPr>
              <w:t>Raster</w:t>
            </w:r>
            <w:r w:rsidRPr="00C23304">
              <w:t>) * ΔF</w:t>
            </w:r>
            <w:r w:rsidRPr="00C23304">
              <w:rPr>
                <w:vertAlign w:val="subscript"/>
              </w:rPr>
              <w:t>Raster</w:t>
            </w:r>
          </w:p>
        </w:tc>
        <w:tc>
          <w:tcPr>
            <w:tcW w:w="1701" w:type="dxa"/>
            <w:vAlign w:val="center"/>
          </w:tcPr>
          <w:p w14:paraId="027A181B" w14:textId="77777777" w:rsidR="00BA099E" w:rsidRPr="00C23304" w:rsidRDefault="00BA099E" w:rsidP="00BA099E">
            <w:pPr>
              <w:pStyle w:val="TAL"/>
            </w:pPr>
            <w:r w:rsidRPr="00C23304">
              <w:t>C.</w:t>
            </w:r>
            <w:r w:rsidR="009C46DF" w:rsidRPr="00C23304">
              <w:t>2.3.2</w:t>
            </w:r>
            <w:r w:rsidRPr="00C23304">
              <w:t>-Eq1</w:t>
            </w:r>
          </w:p>
        </w:tc>
      </w:tr>
      <w:tr w:rsidR="00BA099E" w:rsidRPr="00C23304" w14:paraId="6469A3C0" w14:textId="77777777" w:rsidTr="00BA099E">
        <w:tc>
          <w:tcPr>
            <w:tcW w:w="7225" w:type="dxa"/>
            <w:vAlign w:val="center"/>
          </w:tcPr>
          <w:p w14:paraId="6969C536" w14:textId="77777777" w:rsidR="00BA099E" w:rsidRPr="00C23304" w:rsidRDefault="00BA099E" w:rsidP="00BA099E">
            <w:pPr>
              <w:pStyle w:val="TAL"/>
            </w:pPr>
            <w:r w:rsidRPr="00C23304">
              <w:rPr>
                <w:b/>
              </w:rPr>
              <w:t>F</w:t>
            </w:r>
            <w:r w:rsidRPr="00C23304">
              <w:rPr>
                <w:b/>
                <w:vertAlign w:val="subscript"/>
              </w:rPr>
              <w:t>UL_MidRange</w:t>
            </w:r>
            <w:r w:rsidRPr="00C23304">
              <w:t xml:space="preserve"> = </w:t>
            </w:r>
            <w:r w:rsidRPr="00C23304">
              <w:rPr>
                <w:b/>
              </w:rPr>
              <w:t>Round</w:t>
            </w:r>
            <w:r w:rsidRPr="00C23304">
              <w:t>((F</w:t>
            </w:r>
            <w:r w:rsidRPr="00C23304">
              <w:rPr>
                <w:vertAlign w:val="subscript"/>
              </w:rPr>
              <w:t>UL_Low</w:t>
            </w:r>
            <w:r w:rsidRPr="00C23304">
              <w:t xml:space="preserve"> + BW</w:t>
            </w:r>
            <w:r w:rsidRPr="00C23304">
              <w:rPr>
                <w:vertAlign w:val="subscript"/>
              </w:rPr>
              <w:t>UL_Band</w:t>
            </w:r>
            <w:r w:rsidRPr="00C23304">
              <w:t>/2) / ΔF</w:t>
            </w:r>
            <w:r w:rsidRPr="00C23304">
              <w:rPr>
                <w:vertAlign w:val="subscript"/>
              </w:rPr>
              <w:t>Raster</w:t>
            </w:r>
            <w:r w:rsidRPr="00C23304">
              <w:t>) * ΔF</w:t>
            </w:r>
            <w:r w:rsidRPr="00C23304">
              <w:rPr>
                <w:vertAlign w:val="subscript"/>
              </w:rPr>
              <w:t>Raster</w:t>
            </w:r>
          </w:p>
        </w:tc>
        <w:tc>
          <w:tcPr>
            <w:tcW w:w="1701" w:type="dxa"/>
            <w:vAlign w:val="center"/>
          </w:tcPr>
          <w:p w14:paraId="19BF8BFA" w14:textId="77777777" w:rsidR="00BA099E" w:rsidRPr="00C23304" w:rsidRDefault="009C46DF" w:rsidP="00BA099E">
            <w:pPr>
              <w:pStyle w:val="TAL"/>
            </w:pPr>
            <w:r w:rsidRPr="00C23304">
              <w:t>C.2.3.2</w:t>
            </w:r>
            <w:r w:rsidR="00BA099E" w:rsidRPr="00C23304">
              <w:t>-Eq2</w:t>
            </w:r>
          </w:p>
        </w:tc>
      </w:tr>
      <w:tr w:rsidR="00BA099E" w:rsidRPr="00C23304" w14:paraId="7E15BB14" w14:textId="77777777" w:rsidTr="00BA099E">
        <w:tc>
          <w:tcPr>
            <w:tcW w:w="7225" w:type="dxa"/>
            <w:vAlign w:val="center"/>
          </w:tcPr>
          <w:p w14:paraId="43BBE3DA" w14:textId="77777777" w:rsidR="00BA099E" w:rsidRPr="00C23304" w:rsidRDefault="00BA099E" w:rsidP="00BA099E">
            <w:pPr>
              <w:pStyle w:val="TAL"/>
            </w:pPr>
            <w:r w:rsidRPr="00C23304">
              <w:rPr>
                <w:b/>
              </w:rPr>
              <w:t>F</w:t>
            </w:r>
            <w:r w:rsidRPr="00C23304">
              <w:rPr>
                <w:b/>
                <w:vertAlign w:val="subscript"/>
              </w:rPr>
              <w:t>UL_HighRange</w:t>
            </w:r>
            <w:r w:rsidRPr="00C23304">
              <w:t xml:space="preserve"> = </w:t>
            </w:r>
            <w:r w:rsidRPr="00C23304">
              <w:rPr>
                <w:b/>
              </w:rPr>
              <w:t>Floor</w:t>
            </w:r>
            <w:r w:rsidRPr="00C23304">
              <w:t>(</w:t>
            </w:r>
            <w:r w:rsidR="009C46DF" w:rsidRPr="00C23304">
              <w:t>(</w:t>
            </w:r>
            <w:r w:rsidRPr="00C23304">
              <w:t>F</w:t>
            </w:r>
            <w:r w:rsidR="009C46DF" w:rsidRPr="00C23304">
              <w:rPr>
                <w:vertAlign w:val="subscript"/>
              </w:rPr>
              <w:t>U</w:t>
            </w:r>
            <w:r w:rsidRPr="00C23304">
              <w:rPr>
                <w:vertAlign w:val="subscript"/>
              </w:rPr>
              <w:t xml:space="preserve">L_Low </w:t>
            </w:r>
            <w:r w:rsidRPr="00C23304">
              <w:t>+ BW</w:t>
            </w:r>
            <w:r w:rsidRPr="00C23304">
              <w:rPr>
                <w:vertAlign w:val="subscript"/>
              </w:rPr>
              <w:t>UL_Band</w:t>
            </w:r>
            <w:r w:rsidRPr="00C23304">
              <w:t xml:space="preserve"> – CBW</w:t>
            </w:r>
            <w:r w:rsidRPr="00C23304">
              <w:rPr>
                <w:vertAlign w:val="subscript"/>
              </w:rPr>
              <w:t>UL</w:t>
            </w:r>
            <w:r w:rsidRPr="00C23304">
              <w:t>/2) / ΔF</w:t>
            </w:r>
            <w:r w:rsidRPr="00C23304">
              <w:rPr>
                <w:vertAlign w:val="subscript"/>
              </w:rPr>
              <w:t>Raster</w:t>
            </w:r>
            <w:r w:rsidRPr="00C23304">
              <w:t>) * ΔF</w:t>
            </w:r>
            <w:r w:rsidRPr="00C23304">
              <w:rPr>
                <w:vertAlign w:val="subscript"/>
              </w:rPr>
              <w:t>Raster</w:t>
            </w:r>
          </w:p>
        </w:tc>
        <w:tc>
          <w:tcPr>
            <w:tcW w:w="1701" w:type="dxa"/>
            <w:vAlign w:val="center"/>
          </w:tcPr>
          <w:p w14:paraId="1A20F9A4" w14:textId="77777777" w:rsidR="00BA099E" w:rsidRPr="00C23304" w:rsidRDefault="009C46DF" w:rsidP="00BA099E">
            <w:pPr>
              <w:pStyle w:val="TAL"/>
            </w:pPr>
            <w:r w:rsidRPr="00C23304">
              <w:t>C.2.3.2</w:t>
            </w:r>
            <w:r w:rsidR="00BA099E" w:rsidRPr="00C23304">
              <w:t>-Eq3</w:t>
            </w:r>
          </w:p>
        </w:tc>
      </w:tr>
    </w:tbl>
    <w:p w14:paraId="22B6D871" w14:textId="77777777" w:rsidR="00BA099E" w:rsidRPr="00C23304" w:rsidRDefault="00BA099E" w:rsidP="00BA099E">
      <w:pPr>
        <w:rPr>
          <w:lang w:eastAsia="x-none"/>
        </w:rPr>
      </w:pPr>
    </w:p>
    <w:p w14:paraId="5B9A295C" w14:textId="77777777" w:rsidR="00BA099E" w:rsidRPr="00C23304" w:rsidRDefault="009C46DF" w:rsidP="009A6B84">
      <w:pPr>
        <w:pStyle w:val="B1"/>
      </w:pPr>
      <w:r w:rsidRPr="00C23304">
        <w:t>2.</w:t>
      </w:r>
      <w:r w:rsidRPr="00C23304">
        <w:tab/>
      </w:r>
      <w:r w:rsidR="00BA099E" w:rsidRPr="00C23304">
        <w:t>Calculate the downlink frequencies:</w:t>
      </w:r>
    </w:p>
    <w:p w14:paraId="4431A51C" w14:textId="77777777" w:rsidR="00BA099E" w:rsidRPr="00C23304" w:rsidRDefault="00BA099E" w:rsidP="00BA099E">
      <w:pPr>
        <w:rPr>
          <w:lang w:eastAsia="x-none"/>
        </w:rPr>
      </w:pPr>
      <w:r w:rsidRPr="00C23304">
        <w:rPr>
          <w:lang w:eastAsia="x-none"/>
        </w:rPr>
        <w:t xml:space="preserve">Calculate the </w:t>
      </w:r>
      <w:r w:rsidR="009C46DF" w:rsidRPr="00C23304">
        <w:t>DL</w:t>
      </w:r>
      <w:r w:rsidRPr="00C23304">
        <w:rPr>
          <w:lang w:eastAsia="x-none"/>
        </w:rPr>
        <w:t xml:space="preserve"> carrier centre frequencies from the </w:t>
      </w:r>
      <w:r w:rsidR="009C46DF" w:rsidRPr="00C23304">
        <w:t>UL</w:t>
      </w:r>
      <w:r w:rsidRPr="00C23304">
        <w:rPr>
          <w:lang w:eastAsia="x-none"/>
        </w:rPr>
        <w:t xml:space="preserve"> frequencies in step 1.</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BA099E" w:rsidRPr="00C23304" w14:paraId="4696DAF9" w14:textId="77777777" w:rsidTr="00BA099E">
        <w:tc>
          <w:tcPr>
            <w:tcW w:w="7225" w:type="dxa"/>
            <w:vAlign w:val="center"/>
          </w:tcPr>
          <w:p w14:paraId="3F97F239" w14:textId="77777777" w:rsidR="00BA099E" w:rsidRPr="00C23304" w:rsidRDefault="00BA099E" w:rsidP="00BA099E">
            <w:pPr>
              <w:pStyle w:val="TAL"/>
              <w:rPr>
                <w:b/>
              </w:rPr>
            </w:pPr>
            <w:r w:rsidRPr="00C23304">
              <w:rPr>
                <w:b/>
              </w:rPr>
              <w:t>F</w:t>
            </w:r>
            <w:r w:rsidRPr="00C23304">
              <w:rPr>
                <w:b/>
                <w:vertAlign w:val="subscript"/>
              </w:rPr>
              <w:t>DL_LowRange</w:t>
            </w:r>
            <w:r w:rsidRPr="00C23304">
              <w:rPr>
                <w:b/>
              </w:rPr>
              <w:t xml:space="preserve"> </w:t>
            </w:r>
            <w:r w:rsidRPr="00C23304">
              <w:t>= F</w:t>
            </w:r>
            <w:r w:rsidRPr="00C23304">
              <w:rPr>
                <w:vertAlign w:val="subscript"/>
              </w:rPr>
              <w:t>UL_LowRange</w:t>
            </w:r>
            <w:r w:rsidRPr="00C23304">
              <w:t xml:space="preserve"> + F</w:t>
            </w:r>
            <w:r w:rsidRPr="00C23304">
              <w:rPr>
                <w:vertAlign w:val="subscript"/>
              </w:rPr>
              <w:t>Tx-Rx_separation</w:t>
            </w:r>
            <w:r w:rsidR="009C46DF" w:rsidRPr="00C23304">
              <w:t xml:space="preserve"> + ΔF</w:t>
            </w:r>
            <w:r w:rsidR="009C46DF" w:rsidRPr="00C23304">
              <w:rPr>
                <w:vertAlign w:val="subscript"/>
              </w:rPr>
              <w:t>Tx-Rx</w:t>
            </w:r>
          </w:p>
        </w:tc>
        <w:tc>
          <w:tcPr>
            <w:tcW w:w="1701" w:type="dxa"/>
            <w:vAlign w:val="center"/>
          </w:tcPr>
          <w:p w14:paraId="43344062" w14:textId="77777777" w:rsidR="00BA099E" w:rsidRPr="00C23304" w:rsidRDefault="009C46DF" w:rsidP="00BA099E">
            <w:pPr>
              <w:pStyle w:val="TAL"/>
            </w:pPr>
            <w:r w:rsidRPr="00C23304">
              <w:t>C.2.3.2</w:t>
            </w:r>
            <w:r w:rsidR="00BA099E" w:rsidRPr="00C23304">
              <w:t>-Eq4</w:t>
            </w:r>
          </w:p>
        </w:tc>
      </w:tr>
      <w:tr w:rsidR="00BA099E" w:rsidRPr="00C23304" w14:paraId="5C63C241" w14:textId="77777777" w:rsidTr="00BA099E">
        <w:tc>
          <w:tcPr>
            <w:tcW w:w="7225" w:type="dxa"/>
            <w:vAlign w:val="center"/>
          </w:tcPr>
          <w:p w14:paraId="245B6776" w14:textId="77777777" w:rsidR="00BA099E" w:rsidRPr="00C23304" w:rsidRDefault="00BA099E" w:rsidP="00BA099E">
            <w:pPr>
              <w:pStyle w:val="TAL"/>
              <w:rPr>
                <w:b/>
              </w:rPr>
            </w:pPr>
            <w:r w:rsidRPr="00C23304">
              <w:rPr>
                <w:b/>
              </w:rPr>
              <w:t>F</w:t>
            </w:r>
            <w:r w:rsidRPr="00C23304">
              <w:rPr>
                <w:b/>
                <w:vertAlign w:val="subscript"/>
              </w:rPr>
              <w:t>DL_MidRange</w:t>
            </w:r>
            <w:r w:rsidRPr="00C23304">
              <w:t xml:space="preserve"> = F</w:t>
            </w:r>
            <w:r w:rsidRPr="00C23304">
              <w:rPr>
                <w:vertAlign w:val="subscript"/>
              </w:rPr>
              <w:t>UL_MidRange</w:t>
            </w:r>
            <w:r w:rsidRPr="00C23304">
              <w:t xml:space="preserve"> + F</w:t>
            </w:r>
            <w:r w:rsidRPr="00C23304">
              <w:rPr>
                <w:vertAlign w:val="subscript"/>
              </w:rPr>
              <w:t>Tx-Rx_separation</w:t>
            </w:r>
            <w:r w:rsidR="009C46DF" w:rsidRPr="00C23304">
              <w:t xml:space="preserve"> + ΔF</w:t>
            </w:r>
            <w:r w:rsidR="009C46DF" w:rsidRPr="00C23304">
              <w:rPr>
                <w:vertAlign w:val="subscript"/>
              </w:rPr>
              <w:t>Tx-Rx</w:t>
            </w:r>
          </w:p>
        </w:tc>
        <w:tc>
          <w:tcPr>
            <w:tcW w:w="1701" w:type="dxa"/>
            <w:vAlign w:val="center"/>
          </w:tcPr>
          <w:p w14:paraId="619CEE03" w14:textId="77777777" w:rsidR="00BA099E" w:rsidRPr="00C23304" w:rsidRDefault="009C46DF" w:rsidP="00BA099E">
            <w:pPr>
              <w:pStyle w:val="TAL"/>
            </w:pPr>
            <w:r w:rsidRPr="00C23304">
              <w:t>C.2.3.2</w:t>
            </w:r>
            <w:r w:rsidR="00BA099E" w:rsidRPr="00C23304">
              <w:t>-Eq5</w:t>
            </w:r>
          </w:p>
        </w:tc>
      </w:tr>
      <w:tr w:rsidR="00BA099E" w:rsidRPr="00C23304" w14:paraId="48E5286C" w14:textId="77777777" w:rsidTr="00BA099E">
        <w:tc>
          <w:tcPr>
            <w:tcW w:w="7225" w:type="dxa"/>
            <w:vAlign w:val="center"/>
          </w:tcPr>
          <w:p w14:paraId="7A20174B" w14:textId="77777777" w:rsidR="00BA099E" w:rsidRPr="00C23304" w:rsidRDefault="00BA099E" w:rsidP="00BA099E">
            <w:pPr>
              <w:pStyle w:val="TAL"/>
              <w:rPr>
                <w:b/>
              </w:rPr>
            </w:pPr>
            <w:r w:rsidRPr="00C23304">
              <w:rPr>
                <w:b/>
              </w:rPr>
              <w:t>F</w:t>
            </w:r>
            <w:r w:rsidRPr="00C23304">
              <w:rPr>
                <w:b/>
                <w:vertAlign w:val="subscript"/>
              </w:rPr>
              <w:t>DL_HighRange</w:t>
            </w:r>
            <w:r w:rsidRPr="00C23304">
              <w:t xml:space="preserve"> = F</w:t>
            </w:r>
            <w:r w:rsidRPr="00C23304">
              <w:rPr>
                <w:vertAlign w:val="subscript"/>
              </w:rPr>
              <w:t>UL_HighRange</w:t>
            </w:r>
            <w:r w:rsidRPr="00C23304">
              <w:t xml:space="preserve"> + F</w:t>
            </w:r>
            <w:r w:rsidRPr="00C23304">
              <w:rPr>
                <w:vertAlign w:val="subscript"/>
              </w:rPr>
              <w:t>Tx-Rx_separation</w:t>
            </w:r>
            <w:r w:rsidR="009C46DF" w:rsidRPr="00C23304">
              <w:t xml:space="preserve"> + ΔF</w:t>
            </w:r>
            <w:r w:rsidR="009C46DF" w:rsidRPr="00C23304">
              <w:rPr>
                <w:vertAlign w:val="subscript"/>
              </w:rPr>
              <w:t>Tx-Rx</w:t>
            </w:r>
          </w:p>
        </w:tc>
        <w:tc>
          <w:tcPr>
            <w:tcW w:w="1701" w:type="dxa"/>
            <w:vAlign w:val="center"/>
          </w:tcPr>
          <w:p w14:paraId="3C2A96BA" w14:textId="77777777" w:rsidR="00BA099E" w:rsidRPr="00C23304" w:rsidRDefault="009C46DF" w:rsidP="00BA099E">
            <w:pPr>
              <w:pStyle w:val="TAL"/>
            </w:pPr>
            <w:r w:rsidRPr="00C23304">
              <w:t>C.2.3.2</w:t>
            </w:r>
            <w:r w:rsidR="00BA099E" w:rsidRPr="00C23304">
              <w:t>-Eq6</w:t>
            </w:r>
          </w:p>
        </w:tc>
      </w:tr>
    </w:tbl>
    <w:p w14:paraId="1A4CA2AF" w14:textId="77777777" w:rsidR="009C46DF" w:rsidRPr="00C23304" w:rsidRDefault="009C46DF" w:rsidP="009C46DF">
      <w:pPr>
        <w:rPr>
          <w:lang w:eastAsia="x-none"/>
        </w:rPr>
      </w:pPr>
    </w:p>
    <w:p w14:paraId="0909D930" w14:textId="77777777" w:rsidR="009C46DF" w:rsidRPr="00C23304" w:rsidRDefault="009C46DF" w:rsidP="009C46DF">
      <w:pPr>
        <w:pStyle w:val="B1"/>
      </w:pPr>
      <w:r w:rsidRPr="00C23304">
        <w:t>3.</w:t>
      </w:r>
      <w:r w:rsidRPr="00C23304">
        <w:tab/>
        <w:t>Check that the calculated centre test frequencies in step 2 for the BW</w:t>
      </w:r>
      <w:r w:rsidRPr="00C23304">
        <w:rPr>
          <w:vertAlign w:val="subscript"/>
        </w:rPr>
        <w:t>DL</w:t>
      </w:r>
      <w:r w:rsidRPr="00C23304">
        <w:t xml:space="preserve"> fits within the bands DL frequency range: </w:t>
      </w:r>
    </w:p>
    <w:p w14:paraId="59DDB019" w14:textId="77777777" w:rsidR="009C46DF" w:rsidRPr="00C23304" w:rsidRDefault="009C46DF" w:rsidP="009C46DF">
      <w:pPr>
        <w:pStyle w:val="B1"/>
        <w:ind w:firstLine="0"/>
        <w:rPr>
          <w:lang w:eastAsia="x-none"/>
        </w:rPr>
      </w:pPr>
      <w:r w:rsidRPr="00C23304">
        <w:rPr>
          <w:lang w:eastAsia="x-none"/>
        </w:rPr>
        <w:t xml:space="preserve">If </w:t>
      </w:r>
      <w:r w:rsidRPr="00C23304">
        <w:t>F</w:t>
      </w:r>
      <w:r w:rsidRPr="00C23304">
        <w:rPr>
          <w:vertAlign w:val="subscript"/>
        </w:rPr>
        <w:t>DL_LowRange</w:t>
      </w:r>
      <w:r w:rsidRPr="00C23304">
        <w:t xml:space="preserve"> is smaller than the lowest frequency of the band then recalculate the minimum F</w:t>
      </w:r>
      <w:r w:rsidRPr="00C23304">
        <w:rPr>
          <w:vertAlign w:val="subscript"/>
        </w:rPr>
        <w:t>DL_LowRange</w:t>
      </w:r>
      <w:r w:rsidRPr="00C23304">
        <w:t xml:space="preserve"> and modify the associated </w:t>
      </w:r>
      <w:r w:rsidRPr="00C23304">
        <w:rPr>
          <w:bCs/>
        </w:rPr>
        <w:t>F</w:t>
      </w:r>
      <w:r w:rsidRPr="00C23304">
        <w:rPr>
          <w:bCs/>
          <w:vertAlign w:val="subscript"/>
        </w:rPr>
        <w:t>UL_LowRange</w:t>
      </w:r>
      <w:r w:rsidRPr="00C23304">
        <w:rPr>
          <w:b/>
        </w:rPr>
        <w:t xml:space="preserve"> </w:t>
      </w:r>
      <w:r w:rsidRPr="00C23304">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9C46DF" w:rsidRPr="00C23304" w14:paraId="5491A29B" w14:textId="77777777" w:rsidTr="003410F9">
        <w:tc>
          <w:tcPr>
            <w:tcW w:w="6550" w:type="dxa"/>
            <w:vAlign w:val="center"/>
          </w:tcPr>
          <w:p w14:paraId="28B988A0" w14:textId="77777777" w:rsidR="009C46DF" w:rsidRPr="00C23304" w:rsidRDefault="009C46DF" w:rsidP="003410F9">
            <w:pPr>
              <w:pStyle w:val="TAL"/>
            </w:pPr>
            <w:r w:rsidRPr="00C23304">
              <w:t>F</w:t>
            </w:r>
            <w:r w:rsidRPr="00C23304">
              <w:rPr>
                <w:vertAlign w:val="subscript"/>
              </w:rPr>
              <w:t>DL_LowRange</w:t>
            </w:r>
            <w:r w:rsidRPr="00C23304">
              <w:t xml:space="preserve"> = Ceil((F</w:t>
            </w:r>
            <w:r w:rsidRPr="00C23304">
              <w:rPr>
                <w:vertAlign w:val="subscript"/>
              </w:rPr>
              <w:t>DL_Low</w:t>
            </w:r>
            <w:r w:rsidRPr="00C23304">
              <w:t xml:space="preserve"> + CBW</w:t>
            </w:r>
            <w:r w:rsidRPr="00C23304">
              <w:rPr>
                <w:vertAlign w:val="subscript"/>
              </w:rPr>
              <w:t>DL</w:t>
            </w:r>
            <w:r w:rsidRPr="00C23304">
              <w:t>/2) / ΔF</w:t>
            </w:r>
            <w:r w:rsidRPr="00C23304">
              <w:rPr>
                <w:vertAlign w:val="subscript"/>
              </w:rPr>
              <w:t>Raster</w:t>
            </w:r>
            <w:r w:rsidRPr="00C23304">
              <w:t>) * ΔF</w:t>
            </w:r>
            <w:r w:rsidRPr="00C23304">
              <w:rPr>
                <w:vertAlign w:val="subscript"/>
              </w:rPr>
              <w:t>Raster</w:t>
            </w:r>
          </w:p>
        </w:tc>
        <w:tc>
          <w:tcPr>
            <w:tcW w:w="1701" w:type="dxa"/>
            <w:vAlign w:val="center"/>
          </w:tcPr>
          <w:p w14:paraId="70BB17EC" w14:textId="77777777" w:rsidR="009C46DF" w:rsidRPr="00C23304" w:rsidRDefault="009C46DF" w:rsidP="003410F9">
            <w:pPr>
              <w:pStyle w:val="TAL"/>
            </w:pPr>
            <w:r w:rsidRPr="00C23304">
              <w:t>C.2.3.2-Eq7</w:t>
            </w:r>
          </w:p>
        </w:tc>
      </w:tr>
      <w:tr w:rsidR="009C46DF" w:rsidRPr="00C23304" w14:paraId="1AC265C2" w14:textId="77777777" w:rsidTr="003410F9">
        <w:tc>
          <w:tcPr>
            <w:tcW w:w="6550" w:type="dxa"/>
            <w:vAlign w:val="center"/>
          </w:tcPr>
          <w:p w14:paraId="72180778" w14:textId="77777777" w:rsidR="009C46DF" w:rsidRPr="00C23304" w:rsidRDefault="009C46DF" w:rsidP="003410F9">
            <w:pPr>
              <w:pStyle w:val="TAL"/>
              <w:rPr>
                <w:bCs/>
              </w:rPr>
            </w:pPr>
            <w:r w:rsidRPr="00C23304">
              <w:rPr>
                <w:bCs/>
              </w:rPr>
              <w:t>F</w:t>
            </w:r>
            <w:r w:rsidRPr="00C23304">
              <w:rPr>
                <w:bCs/>
                <w:vertAlign w:val="subscript"/>
              </w:rPr>
              <w:t>UL_LowRange</w:t>
            </w:r>
            <w:r w:rsidRPr="00C23304">
              <w:rPr>
                <w:bCs/>
              </w:rPr>
              <w:t xml:space="preserve"> = F</w:t>
            </w:r>
            <w:r w:rsidRPr="00C23304">
              <w:rPr>
                <w:bCs/>
                <w:vertAlign w:val="subscript"/>
              </w:rPr>
              <w:t>DL_LowRange</w:t>
            </w:r>
            <w:r w:rsidRPr="00C23304">
              <w:rPr>
                <w:bCs/>
              </w:rPr>
              <w:t xml:space="preserve"> - F</w:t>
            </w:r>
            <w:r w:rsidRPr="00C23304">
              <w:rPr>
                <w:bCs/>
                <w:vertAlign w:val="subscript"/>
              </w:rPr>
              <w:t>Tx-Rx_separation</w:t>
            </w:r>
            <w:r w:rsidRPr="00C23304">
              <w:rPr>
                <w:bCs/>
              </w:rPr>
              <w:t xml:space="preserve"> - </w:t>
            </w:r>
            <w:r w:rsidRPr="00C23304">
              <w:t>ΔF</w:t>
            </w:r>
            <w:r w:rsidRPr="00C23304">
              <w:rPr>
                <w:vertAlign w:val="subscript"/>
              </w:rPr>
              <w:t>Tx-Rx</w:t>
            </w:r>
          </w:p>
        </w:tc>
        <w:tc>
          <w:tcPr>
            <w:tcW w:w="1701" w:type="dxa"/>
            <w:vAlign w:val="center"/>
          </w:tcPr>
          <w:p w14:paraId="1EE38DC4" w14:textId="77777777" w:rsidR="009C46DF" w:rsidRPr="00C23304" w:rsidRDefault="009C46DF" w:rsidP="003410F9">
            <w:pPr>
              <w:pStyle w:val="TAL"/>
            </w:pPr>
            <w:r w:rsidRPr="00C23304">
              <w:t>C.2.3.2-Eq8</w:t>
            </w:r>
          </w:p>
        </w:tc>
      </w:tr>
    </w:tbl>
    <w:p w14:paraId="2EC676E1" w14:textId="77777777" w:rsidR="009C46DF" w:rsidRPr="00C23304" w:rsidRDefault="009C46DF" w:rsidP="009C46DF">
      <w:pPr>
        <w:rPr>
          <w:lang w:eastAsia="x-none"/>
        </w:rPr>
      </w:pPr>
    </w:p>
    <w:p w14:paraId="0ECB6072" w14:textId="77777777" w:rsidR="009C46DF" w:rsidRPr="00C23304" w:rsidRDefault="009C46DF" w:rsidP="009C46DF">
      <w:pPr>
        <w:pStyle w:val="B1"/>
        <w:ind w:firstLine="0"/>
        <w:rPr>
          <w:lang w:eastAsia="x-none"/>
        </w:rPr>
      </w:pPr>
      <w:r w:rsidRPr="00C23304">
        <w:rPr>
          <w:lang w:eastAsia="x-none"/>
        </w:rPr>
        <w:t xml:space="preserve">If </w:t>
      </w:r>
      <w:r w:rsidRPr="00C23304">
        <w:t>F</w:t>
      </w:r>
      <w:r w:rsidRPr="00C23304">
        <w:rPr>
          <w:vertAlign w:val="subscript"/>
        </w:rPr>
        <w:t>DL_HighRange</w:t>
      </w:r>
      <w:r w:rsidRPr="00C23304">
        <w:t xml:space="preserve"> is larger than the higher frequency of the band then recalculate the maximum F</w:t>
      </w:r>
      <w:r w:rsidRPr="00C23304">
        <w:rPr>
          <w:vertAlign w:val="subscript"/>
        </w:rPr>
        <w:t>DL_HighRange</w:t>
      </w:r>
      <w:r w:rsidRPr="00C23304">
        <w:t xml:space="preserve"> and modify the associated </w:t>
      </w:r>
      <w:r w:rsidRPr="00C23304">
        <w:rPr>
          <w:bCs/>
        </w:rPr>
        <w:t>F</w:t>
      </w:r>
      <w:r w:rsidRPr="00C23304">
        <w:rPr>
          <w:bCs/>
          <w:vertAlign w:val="subscript"/>
        </w:rPr>
        <w:t>UL_HighRange</w:t>
      </w:r>
      <w:r w:rsidRPr="00C23304">
        <w:rPr>
          <w:b/>
        </w:rPr>
        <w:t xml:space="preserve"> </w:t>
      </w:r>
      <w:r w:rsidRPr="00C23304">
        <w:rPr>
          <w:lang w:eastAsia="x-none"/>
        </w:rPr>
        <w:t>as:</w:t>
      </w:r>
    </w:p>
    <w:tbl>
      <w:tblPr>
        <w:tblW w:w="82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0"/>
        <w:gridCol w:w="1701"/>
      </w:tblGrid>
      <w:tr w:rsidR="009C46DF" w:rsidRPr="00C23304" w14:paraId="5C16C088" w14:textId="77777777" w:rsidTr="003410F9">
        <w:tc>
          <w:tcPr>
            <w:tcW w:w="6550" w:type="dxa"/>
            <w:vAlign w:val="center"/>
          </w:tcPr>
          <w:p w14:paraId="2B3FAC90" w14:textId="77777777" w:rsidR="009C46DF" w:rsidRPr="00C23304" w:rsidRDefault="009C46DF" w:rsidP="003410F9">
            <w:pPr>
              <w:pStyle w:val="TAL"/>
            </w:pPr>
            <w:r w:rsidRPr="00C23304">
              <w:rPr>
                <w:b/>
              </w:rPr>
              <w:t>F</w:t>
            </w:r>
            <w:r w:rsidR="000E75C3" w:rsidRPr="00C23304">
              <w:rPr>
                <w:b/>
                <w:vertAlign w:val="subscript"/>
              </w:rPr>
              <w:t>D</w:t>
            </w:r>
            <w:r w:rsidRPr="00C23304">
              <w:rPr>
                <w:b/>
                <w:vertAlign w:val="subscript"/>
              </w:rPr>
              <w:t>L_HighRange</w:t>
            </w:r>
            <w:r w:rsidRPr="00C23304">
              <w:t xml:space="preserve"> = </w:t>
            </w:r>
            <w:r w:rsidRPr="00C23304">
              <w:rPr>
                <w:b/>
              </w:rPr>
              <w:t>Floor</w:t>
            </w:r>
            <w:r w:rsidRPr="00C23304">
              <w:t>((F</w:t>
            </w:r>
            <w:r w:rsidRPr="00C23304">
              <w:rPr>
                <w:vertAlign w:val="subscript"/>
              </w:rPr>
              <w:t xml:space="preserve">DL_Low </w:t>
            </w:r>
            <w:r w:rsidRPr="00C23304">
              <w:t>+ BW</w:t>
            </w:r>
            <w:r w:rsidRPr="00C23304">
              <w:rPr>
                <w:vertAlign w:val="subscript"/>
              </w:rPr>
              <w:t>DL_Band</w:t>
            </w:r>
            <w:r w:rsidRPr="00C23304">
              <w:t xml:space="preserve"> – CBW</w:t>
            </w:r>
            <w:r w:rsidRPr="00C23304">
              <w:rPr>
                <w:vertAlign w:val="subscript"/>
              </w:rPr>
              <w:t>DL</w:t>
            </w:r>
            <w:r w:rsidRPr="00C23304">
              <w:t>/2) / ΔF</w:t>
            </w:r>
            <w:r w:rsidRPr="00C23304">
              <w:rPr>
                <w:vertAlign w:val="subscript"/>
              </w:rPr>
              <w:t>Raster</w:t>
            </w:r>
            <w:r w:rsidRPr="00C23304">
              <w:t>) * ΔF</w:t>
            </w:r>
            <w:r w:rsidRPr="00C23304">
              <w:rPr>
                <w:vertAlign w:val="subscript"/>
              </w:rPr>
              <w:t>Raster</w:t>
            </w:r>
          </w:p>
        </w:tc>
        <w:tc>
          <w:tcPr>
            <w:tcW w:w="1701" w:type="dxa"/>
            <w:vAlign w:val="center"/>
          </w:tcPr>
          <w:p w14:paraId="44CBDE2A" w14:textId="77777777" w:rsidR="009C46DF" w:rsidRPr="00C23304" w:rsidRDefault="009C46DF" w:rsidP="003410F9">
            <w:pPr>
              <w:pStyle w:val="TAL"/>
            </w:pPr>
            <w:r w:rsidRPr="00C23304">
              <w:t>C.2.3.2-Eq9</w:t>
            </w:r>
          </w:p>
        </w:tc>
      </w:tr>
      <w:tr w:rsidR="009C46DF" w:rsidRPr="00C23304" w14:paraId="31DD8E80" w14:textId="77777777" w:rsidTr="003410F9">
        <w:tc>
          <w:tcPr>
            <w:tcW w:w="6550" w:type="dxa"/>
            <w:vAlign w:val="center"/>
          </w:tcPr>
          <w:p w14:paraId="6FE501FC" w14:textId="77777777" w:rsidR="009C46DF" w:rsidRPr="00C23304" w:rsidRDefault="009C46DF" w:rsidP="003410F9">
            <w:pPr>
              <w:pStyle w:val="TAL"/>
              <w:rPr>
                <w:bCs/>
              </w:rPr>
            </w:pPr>
            <w:r w:rsidRPr="00C23304">
              <w:rPr>
                <w:bCs/>
              </w:rPr>
              <w:t>F</w:t>
            </w:r>
            <w:r w:rsidRPr="00C23304">
              <w:rPr>
                <w:bCs/>
                <w:vertAlign w:val="subscript"/>
              </w:rPr>
              <w:t>UL_HighRange</w:t>
            </w:r>
            <w:r w:rsidRPr="00C23304">
              <w:rPr>
                <w:bCs/>
              </w:rPr>
              <w:t xml:space="preserve"> = F</w:t>
            </w:r>
            <w:r w:rsidRPr="00C23304">
              <w:rPr>
                <w:bCs/>
                <w:vertAlign w:val="subscript"/>
              </w:rPr>
              <w:t>DL_HighRange</w:t>
            </w:r>
            <w:r w:rsidRPr="00C23304">
              <w:rPr>
                <w:bCs/>
              </w:rPr>
              <w:t xml:space="preserve"> - F</w:t>
            </w:r>
            <w:r w:rsidRPr="00C23304">
              <w:rPr>
                <w:bCs/>
                <w:vertAlign w:val="subscript"/>
              </w:rPr>
              <w:t>Tx-Rx_separation</w:t>
            </w:r>
            <w:r w:rsidRPr="00C23304">
              <w:rPr>
                <w:bCs/>
              </w:rPr>
              <w:t xml:space="preserve"> - </w:t>
            </w:r>
            <w:r w:rsidRPr="00C23304">
              <w:t>ΔF</w:t>
            </w:r>
            <w:r w:rsidRPr="00C23304">
              <w:rPr>
                <w:vertAlign w:val="subscript"/>
              </w:rPr>
              <w:t>Tx-Rx</w:t>
            </w:r>
          </w:p>
        </w:tc>
        <w:tc>
          <w:tcPr>
            <w:tcW w:w="1701" w:type="dxa"/>
            <w:vAlign w:val="center"/>
          </w:tcPr>
          <w:p w14:paraId="3F8A25EB" w14:textId="77777777" w:rsidR="009C46DF" w:rsidRPr="00C23304" w:rsidRDefault="009C46DF" w:rsidP="003410F9">
            <w:pPr>
              <w:pStyle w:val="TAL"/>
            </w:pPr>
            <w:r w:rsidRPr="00C23304">
              <w:t>C.2.3.2-Eq10</w:t>
            </w:r>
          </w:p>
        </w:tc>
      </w:tr>
    </w:tbl>
    <w:p w14:paraId="1BB08E15" w14:textId="77777777" w:rsidR="00BA099E" w:rsidRPr="00C23304" w:rsidRDefault="00BA099E" w:rsidP="00BA099E">
      <w:pPr>
        <w:rPr>
          <w:lang w:eastAsia="x-none"/>
        </w:rPr>
      </w:pPr>
    </w:p>
    <w:p w14:paraId="11D7DFC3" w14:textId="29184C11" w:rsidR="002A2B4D" w:rsidRPr="00C23304" w:rsidRDefault="002A2B4D" w:rsidP="002A2B4D">
      <w:pPr>
        <w:pStyle w:val="Heading3"/>
        <w:rPr>
          <w:ins w:id="33" w:author="Jakub Kolodziej" w:date="2021-05-05T16:07:00Z"/>
        </w:rPr>
      </w:pPr>
      <w:ins w:id="34" w:author="Jakub Kolodziej" w:date="2021-05-05T16:07:00Z">
        <w:r w:rsidRPr="00C23304">
          <w:t>C.2.3.3</w:t>
        </w:r>
        <w:r w:rsidRPr="00C23304">
          <w:tab/>
          <w:t>Determination of test frequencies for a Mid range adjacent inter-frequency cell for FR2 RRM multicell testing</w:t>
        </w:r>
      </w:ins>
    </w:p>
    <w:p w14:paraId="21AFE427" w14:textId="4D99379A" w:rsidR="002A2B4D" w:rsidRPr="00C23304" w:rsidRDefault="002A2B4D" w:rsidP="002A2B4D">
      <w:pPr>
        <w:rPr>
          <w:ins w:id="35" w:author="Jakub Kolodziej" w:date="2021-05-05T16:07:00Z"/>
          <w:lang w:val="en-US"/>
        </w:rPr>
      </w:pPr>
      <w:ins w:id="36" w:author="Jakub Kolodziej" w:date="2021-05-05T16:07:00Z">
        <w:r w:rsidRPr="00C23304">
          <w:rPr>
            <w:lang w:eastAsia="x-none"/>
          </w:rPr>
          <w:t xml:space="preserve">The following procedure is used to determine the test frequencies for Mid-Range </w:t>
        </w:r>
      </w:ins>
      <w:ins w:id="37" w:author="Jakub Kolodziej" w:date="2021-05-05T16:13:00Z">
        <w:r w:rsidRPr="00C23304">
          <w:rPr>
            <w:lang w:eastAsia="x-none"/>
          </w:rPr>
          <w:t>adjacent</w:t>
        </w:r>
      </w:ins>
      <w:ins w:id="38" w:author="Jakub Kolodziej" w:date="2021-05-05T16:07:00Z">
        <w:r w:rsidRPr="00C23304">
          <w:rPr>
            <w:lang w:eastAsia="x-none"/>
          </w:rPr>
          <w:t xml:space="preserve"> inter-frequency cell used for RRM FR2 NR multi-cell in NR SA and EN-DC test cases. The reason for using an </w:t>
        </w:r>
      </w:ins>
      <w:ins w:id="39" w:author="Jakub Kolodziej" w:date="2021-05-05T16:13:00Z">
        <w:r w:rsidRPr="00C23304">
          <w:rPr>
            <w:lang w:eastAsia="x-none"/>
          </w:rPr>
          <w:t>adjacent</w:t>
        </w:r>
      </w:ins>
      <w:ins w:id="40" w:author="Jakub Kolodziej" w:date="2021-05-05T16:07:00Z">
        <w:r w:rsidRPr="00C23304">
          <w:rPr>
            <w:lang w:eastAsia="x-none"/>
          </w:rPr>
          <w:t xml:space="preserve"> inter-frequency cell to the Mid-range cell for FR2 instead of using Low- or High- Range test frequencies as used for FR1 is to </w:t>
        </w:r>
        <w:r w:rsidRPr="00C23304">
          <w:rPr>
            <w:lang w:val="en-US"/>
          </w:rPr>
          <w:t>reduce test system complexity.</w:t>
        </w:r>
      </w:ins>
    </w:p>
    <w:p w14:paraId="73D07B5D" w14:textId="2E7FAABF" w:rsidR="002A2B4D" w:rsidRPr="00C23304" w:rsidRDefault="002A2B4D" w:rsidP="002A2B4D">
      <w:pPr>
        <w:rPr>
          <w:ins w:id="41" w:author="Jakub Kolodziej" w:date="2021-05-05T16:07:00Z"/>
        </w:rPr>
      </w:pPr>
      <w:ins w:id="42" w:author="Jakub Kolodziej" w:date="2021-05-05T16:07:00Z">
        <w:r w:rsidRPr="00C23304">
          <w:t>In addition to the definition of parameters in clause C.1 the following parameters are used to calculate the test frequencies for the Mid adj</w:t>
        </w:r>
      </w:ins>
      <w:ins w:id="43" w:author="Jakub Kolodziej" w:date="2021-05-07T21:39:00Z">
        <w:r w:rsidR="00590EA7">
          <w:t>a</w:t>
        </w:r>
      </w:ins>
      <w:ins w:id="44" w:author="Jakub Kolodziej" w:date="2021-05-05T16:07:00Z">
        <w:r w:rsidRPr="00C23304">
          <w:t>cent inter-frequency 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2A2B4D" w:rsidRPr="00C23304" w14:paraId="3942ECD9" w14:textId="77777777" w:rsidTr="005D0ABD">
        <w:trPr>
          <w:ins w:id="45" w:author="Jakub Kolodziej" w:date="2021-05-05T16:07:00Z"/>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0199EC4" w14:textId="77777777" w:rsidR="002A2B4D" w:rsidRPr="00C23304" w:rsidRDefault="002A2B4D" w:rsidP="005D0ABD">
            <w:pPr>
              <w:pStyle w:val="TAH"/>
              <w:rPr>
                <w:ins w:id="46" w:author="Jakub Kolodziej" w:date="2021-05-05T16:07:00Z"/>
              </w:rPr>
            </w:pPr>
            <w:ins w:id="47" w:author="Jakub Kolodziej" w:date="2021-05-05T16:07:00Z">
              <w:r w:rsidRPr="00C23304">
                <w:t>Parameter</w:t>
              </w:r>
            </w:ins>
          </w:p>
        </w:tc>
        <w:tc>
          <w:tcPr>
            <w:tcW w:w="6894" w:type="dxa"/>
            <w:tcBorders>
              <w:top w:val="single" w:sz="4" w:space="0" w:color="auto"/>
              <w:left w:val="single" w:sz="4" w:space="0" w:color="auto"/>
              <w:bottom w:val="single" w:sz="4" w:space="0" w:color="auto"/>
              <w:right w:val="single" w:sz="4" w:space="0" w:color="auto"/>
            </w:tcBorders>
            <w:shd w:val="clear" w:color="auto" w:fill="auto"/>
          </w:tcPr>
          <w:p w14:paraId="11EC81F9" w14:textId="77777777" w:rsidR="002A2B4D" w:rsidRPr="00C23304" w:rsidRDefault="002A2B4D" w:rsidP="005D0ABD">
            <w:pPr>
              <w:pStyle w:val="TAH"/>
              <w:rPr>
                <w:ins w:id="48" w:author="Jakub Kolodziej" w:date="2021-05-05T16:07:00Z"/>
              </w:rPr>
            </w:pPr>
            <w:ins w:id="49" w:author="Jakub Kolodziej" w:date="2021-05-05T16:07:00Z">
              <w:r w:rsidRPr="00C23304">
                <w:t>Description</w:t>
              </w:r>
            </w:ins>
          </w:p>
        </w:tc>
      </w:tr>
      <w:tr w:rsidR="002A2B4D" w:rsidRPr="00C23304" w14:paraId="59992882" w14:textId="77777777" w:rsidTr="005D0ABD">
        <w:trPr>
          <w:ins w:id="50" w:author="Jakub Kolodziej" w:date="2021-05-05T16:07:00Z"/>
        </w:trPr>
        <w:tc>
          <w:tcPr>
            <w:tcW w:w="2122" w:type="dxa"/>
            <w:shd w:val="clear" w:color="auto" w:fill="auto"/>
          </w:tcPr>
          <w:p w14:paraId="57850DEF" w14:textId="77777777" w:rsidR="002A2B4D" w:rsidRPr="00C23304" w:rsidRDefault="002A2B4D" w:rsidP="005D0ABD">
            <w:pPr>
              <w:pStyle w:val="TAL"/>
              <w:rPr>
                <w:ins w:id="51" w:author="Jakub Kolodziej" w:date="2021-05-05T16:07:00Z"/>
              </w:rPr>
            </w:pPr>
            <w:ins w:id="52" w:author="Jakub Kolodziej" w:date="2021-05-05T16:07:00Z">
              <w:r w:rsidRPr="00C23304">
                <w:t>F</w:t>
              </w:r>
              <w:r w:rsidRPr="00C23304">
                <w:rPr>
                  <w:vertAlign w:val="subscript"/>
                </w:rPr>
                <w:t>Mid</w:t>
              </w:r>
            </w:ins>
          </w:p>
        </w:tc>
        <w:tc>
          <w:tcPr>
            <w:tcW w:w="6894" w:type="dxa"/>
            <w:shd w:val="clear" w:color="auto" w:fill="auto"/>
          </w:tcPr>
          <w:p w14:paraId="26746025" w14:textId="77777777" w:rsidR="002A2B4D" w:rsidRPr="00C23304" w:rsidRDefault="002A2B4D" w:rsidP="005D0ABD">
            <w:pPr>
              <w:pStyle w:val="TAL"/>
              <w:rPr>
                <w:ins w:id="53" w:author="Jakub Kolodziej" w:date="2021-05-05T16:07:00Z"/>
              </w:rPr>
            </w:pPr>
            <w:ins w:id="54" w:author="Jakub Kolodziej" w:date="2021-05-05T16:07:00Z">
              <w:r w:rsidRPr="00C23304">
                <w:t>Carrier centre frequency (MHz) of the Mid-range cell</w:t>
              </w:r>
            </w:ins>
          </w:p>
        </w:tc>
      </w:tr>
      <w:tr w:rsidR="002A2B4D" w:rsidRPr="00C23304" w14:paraId="5C2B8825" w14:textId="77777777" w:rsidTr="005D0ABD">
        <w:trPr>
          <w:ins w:id="55" w:author="Jakub Kolodziej" w:date="2021-05-05T16:07:00Z"/>
        </w:trPr>
        <w:tc>
          <w:tcPr>
            <w:tcW w:w="2122" w:type="dxa"/>
            <w:shd w:val="clear" w:color="auto" w:fill="auto"/>
          </w:tcPr>
          <w:p w14:paraId="63B3DE7D" w14:textId="77777777" w:rsidR="002A2B4D" w:rsidRPr="00C23304" w:rsidRDefault="002A2B4D" w:rsidP="005D0ABD">
            <w:pPr>
              <w:pStyle w:val="TAL"/>
              <w:rPr>
                <w:ins w:id="56" w:author="Jakub Kolodziej" w:date="2021-05-05T16:07:00Z"/>
              </w:rPr>
            </w:pPr>
            <w:ins w:id="57" w:author="Jakub Kolodziej" w:date="2021-05-05T16:07:00Z">
              <w:r w:rsidRPr="00C23304">
                <w:t>CBW</w:t>
              </w:r>
              <w:r w:rsidRPr="00C23304">
                <w:rPr>
                  <w:vertAlign w:val="subscript"/>
                </w:rPr>
                <w:t>Mid</w:t>
              </w:r>
            </w:ins>
          </w:p>
        </w:tc>
        <w:tc>
          <w:tcPr>
            <w:tcW w:w="6894" w:type="dxa"/>
            <w:shd w:val="clear" w:color="auto" w:fill="auto"/>
          </w:tcPr>
          <w:p w14:paraId="066B4465" w14:textId="77777777" w:rsidR="002A2B4D" w:rsidRPr="00C23304" w:rsidRDefault="002A2B4D" w:rsidP="005D0ABD">
            <w:pPr>
              <w:pStyle w:val="TAL"/>
              <w:rPr>
                <w:ins w:id="58" w:author="Jakub Kolodziej" w:date="2021-05-05T16:07:00Z"/>
              </w:rPr>
            </w:pPr>
            <w:ins w:id="59" w:author="Jakub Kolodziej" w:date="2021-05-05T16:07:00Z">
              <w:r w:rsidRPr="00C23304">
                <w:t>Channel bandwidth (MHz) of the Mid-range cell</w:t>
              </w:r>
            </w:ins>
          </w:p>
        </w:tc>
      </w:tr>
      <w:tr w:rsidR="002A2B4D" w:rsidRPr="00C23304" w14:paraId="335D10F7" w14:textId="77777777" w:rsidTr="005D0ABD">
        <w:trPr>
          <w:ins w:id="60" w:author="Jakub Kolodziej" w:date="2021-05-05T16:07:00Z"/>
        </w:trPr>
        <w:tc>
          <w:tcPr>
            <w:tcW w:w="2122" w:type="dxa"/>
            <w:shd w:val="clear" w:color="auto" w:fill="auto"/>
          </w:tcPr>
          <w:p w14:paraId="0D12C8CA" w14:textId="77777777" w:rsidR="002A2B4D" w:rsidRPr="00C23304" w:rsidRDefault="002A2B4D" w:rsidP="005D0ABD">
            <w:pPr>
              <w:pStyle w:val="TAL"/>
              <w:rPr>
                <w:ins w:id="61" w:author="Jakub Kolodziej" w:date="2021-05-05T16:07:00Z"/>
              </w:rPr>
            </w:pPr>
            <w:ins w:id="62" w:author="Jakub Kolodziej" w:date="2021-05-05T16:07:00Z">
              <w:r w:rsidRPr="00C23304">
                <w:t>CBW</w:t>
              </w:r>
              <w:r w:rsidRPr="00C23304">
                <w:rPr>
                  <w:vertAlign w:val="subscript"/>
                </w:rPr>
                <w:t>Adjecent</w:t>
              </w:r>
            </w:ins>
          </w:p>
        </w:tc>
        <w:tc>
          <w:tcPr>
            <w:tcW w:w="6894" w:type="dxa"/>
            <w:shd w:val="clear" w:color="auto" w:fill="auto"/>
          </w:tcPr>
          <w:p w14:paraId="24AD9C97" w14:textId="1B5B6265" w:rsidR="002A2B4D" w:rsidRPr="00C23304" w:rsidRDefault="002A2B4D" w:rsidP="005D0ABD">
            <w:pPr>
              <w:pStyle w:val="TAL"/>
              <w:rPr>
                <w:ins w:id="63" w:author="Jakub Kolodziej" w:date="2021-05-05T16:07:00Z"/>
              </w:rPr>
            </w:pPr>
            <w:ins w:id="64" w:author="Jakub Kolodziej" w:date="2021-05-05T16:07:00Z">
              <w:r w:rsidRPr="00C23304">
                <w:t xml:space="preserve">Channel bandwidth (MHz) of the </w:t>
              </w:r>
            </w:ins>
            <w:ins w:id="65" w:author="Jakub Kolodziej" w:date="2021-05-05T16:14:00Z">
              <w:r w:rsidR="00AD02BF" w:rsidRPr="00C23304">
                <w:t>adjacent</w:t>
              </w:r>
            </w:ins>
            <w:ins w:id="66" w:author="Jakub Kolodziej" w:date="2021-05-05T16:07:00Z">
              <w:r w:rsidRPr="00C23304">
                <w:t xml:space="preserve"> cell</w:t>
              </w:r>
            </w:ins>
          </w:p>
        </w:tc>
      </w:tr>
    </w:tbl>
    <w:p w14:paraId="1460B1D8" w14:textId="77777777" w:rsidR="002A2B4D" w:rsidRPr="00C23304" w:rsidRDefault="002A2B4D" w:rsidP="002A2B4D">
      <w:pPr>
        <w:rPr>
          <w:ins w:id="67" w:author="Jakub Kolodziej" w:date="2021-05-05T16:07:00Z"/>
        </w:rPr>
      </w:pPr>
    </w:p>
    <w:p w14:paraId="5C936457" w14:textId="4AAFFE24" w:rsidR="002A2B4D" w:rsidRPr="00C23304" w:rsidRDefault="002A2B4D" w:rsidP="002A2B4D">
      <w:pPr>
        <w:pStyle w:val="B1"/>
        <w:rPr>
          <w:ins w:id="68" w:author="Jakub Kolodziej" w:date="2021-05-05T16:07:00Z"/>
        </w:rPr>
      </w:pPr>
      <w:ins w:id="69" w:author="Jakub Kolodziej" w:date="2021-05-05T16:07:00Z">
        <w:r w:rsidRPr="00C23304">
          <w:t>1.</w:t>
        </w:r>
        <w:r w:rsidRPr="00C23304">
          <w:tab/>
          <w:t>Calculate the Mid-range adj</w:t>
        </w:r>
      </w:ins>
      <w:ins w:id="70" w:author="Jakub Kolodziej" w:date="2021-05-05T16:13:00Z">
        <w:r w:rsidRPr="00C23304">
          <w:t>a</w:t>
        </w:r>
      </w:ins>
      <w:ins w:id="71" w:author="Jakub Kolodziej" w:date="2021-05-05T16:07:00Z">
        <w:r w:rsidRPr="00C23304">
          <w:t>cent cell carrier centre frequencies:</w:t>
        </w:r>
      </w:ins>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2A2B4D" w:rsidRPr="00C23304" w14:paraId="4E27B4ED" w14:textId="77777777" w:rsidTr="005D0ABD">
        <w:trPr>
          <w:ins w:id="72" w:author="Jakub Kolodziej" w:date="2021-05-05T16:07:00Z"/>
        </w:trPr>
        <w:tc>
          <w:tcPr>
            <w:tcW w:w="7225" w:type="dxa"/>
            <w:vAlign w:val="center"/>
          </w:tcPr>
          <w:p w14:paraId="1D7D3247" w14:textId="77777777" w:rsidR="002A2B4D" w:rsidRPr="00C23304" w:rsidRDefault="002A2B4D" w:rsidP="005D0ABD">
            <w:pPr>
              <w:pStyle w:val="TAL"/>
              <w:rPr>
                <w:ins w:id="73" w:author="Jakub Kolodziej" w:date="2021-05-05T16:07:00Z"/>
              </w:rPr>
            </w:pPr>
            <w:ins w:id="74" w:author="Jakub Kolodziej" w:date="2021-05-05T16:07:00Z">
              <w:r w:rsidRPr="00C23304">
                <w:rPr>
                  <w:b/>
                </w:rPr>
                <w:t>F</w:t>
              </w:r>
              <w:r w:rsidRPr="00C23304">
                <w:rPr>
                  <w:b/>
                  <w:vertAlign w:val="subscript"/>
                </w:rPr>
                <w:t>MidRangeAdjecentCell</w:t>
              </w:r>
              <w:r w:rsidRPr="00C23304">
                <w:t xml:space="preserve"> = </w:t>
              </w:r>
              <w:r w:rsidRPr="00C23304">
                <w:rPr>
                  <w:b/>
                </w:rPr>
                <w:t>Ceil</w:t>
              </w:r>
              <w:r w:rsidRPr="00C23304">
                <w:t>((F</w:t>
              </w:r>
              <w:r w:rsidRPr="00C23304">
                <w:rPr>
                  <w:vertAlign w:val="subscript"/>
                </w:rPr>
                <w:t>Mid</w:t>
              </w:r>
              <w:r w:rsidRPr="00C23304">
                <w:t xml:space="preserve"> + (CBW</w:t>
              </w:r>
              <w:r w:rsidRPr="00C23304">
                <w:rPr>
                  <w:vertAlign w:val="subscript"/>
                </w:rPr>
                <w:t>Mid</w:t>
              </w:r>
              <w:r w:rsidRPr="00C23304">
                <w:t xml:space="preserve"> + CBW</w:t>
              </w:r>
              <w:r w:rsidRPr="00C23304">
                <w:rPr>
                  <w:vertAlign w:val="subscript"/>
                </w:rPr>
                <w:t>Adjecent</w:t>
              </w:r>
              <w:r w:rsidRPr="00C23304">
                <w:t>)/2) / ΔF</w:t>
              </w:r>
              <w:r w:rsidRPr="00C23304">
                <w:rPr>
                  <w:vertAlign w:val="subscript"/>
                </w:rPr>
                <w:t>Raster</w:t>
              </w:r>
              <w:r w:rsidRPr="00C23304">
                <w:t>) * ΔF</w:t>
              </w:r>
              <w:r w:rsidRPr="00C23304">
                <w:rPr>
                  <w:vertAlign w:val="subscript"/>
                </w:rPr>
                <w:t>Raster</w:t>
              </w:r>
            </w:ins>
          </w:p>
        </w:tc>
        <w:tc>
          <w:tcPr>
            <w:tcW w:w="1701" w:type="dxa"/>
            <w:vAlign w:val="center"/>
          </w:tcPr>
          <w:p w14:paraId="66FE8B02" w14:textId="77777777" w:rsidR="002A2B4D" w:rsidRPr="00C23304" w:rsidRDefault="002A2B4D" w:rsidP="005D0ABD">
            <w:pPr>
              <w:pStyle w:val="TAL"/>
              <w:rPr>
                <w:ins w:id="75" w:author="Jakub Kolodziej" w:date="2021-05-05T16:07:00Z"/>
              </w:rPr>
            </w:pPr>
            <w:ins w:id="76" w:author="Jakub Kolodziej" w:date="2021-05-05T16:07:00Z">
              <w:r w:rsidRPr="00C23304">
                <w:t>C.2.3.3-Eq1</w:t>
              </w:r>
            </w:ins>
          </w:p>
        </w:tc>
      </w:tr>
    </w:tbl>
    <w:p w14:paraId="6454C2D5" w14:textId="77777777" w:rsidR="002A2B4D" w:rsidRPr="00C23304" w:rsidRDefault="002A2B4D" w:rsidP="002A2B4D">
      <w:pPr>
        <w:rPr>
          <w:ins w:id="77" w:author="Jakub Kolodziej" w:date="2021-05-05T16:07:00Z"/>
          <w:lang w:eastAsia="x-none"/>
        </w:rPr>
      </w:pPr>
    </w:p>
    <w:p w14:paraId="22C3644F" w14:textId="77777777" w:rsidR="002A2B4D" w:rsidRPr="00C23304" w:rsidRDefault="002A2B4D" w:rsidP="002A2B4D">
      <w:pPr>
        <w:pStyle w:val="B1"/>
        <w:rPr>
          <w:ins w:id="78" w:author="Jakub Kolodziej" w:date="2021-05-05T16:07:00Z"/>
        </w:rPr>
      </w:pPr>
      <w:ins w:id="79" w:author="Jakub Kolodziej" w:date="2021-05-05T16:07:00Z">
        <w:r w:rsidRPr="00C23304">
          <w:t>2.</w:t>
        </w:r>
        <w:r w:rsidRPr="00C23304">
          <w:tab/>
          <w:t>Calculate SSB and CORESET#0 parameters as described in clause C.4.</w:t>
        </w:r>
      </w:ins>
    </w:p>
    <w:p w14:paraId="3CEBF900" w14:textId="77777777" w:rsidR="002A2B4D" w:rsidRPr="00702A36" w:rsidRDefault="002A2B4D" w:rsidP="002A2B4D">
      <w:pPr>
        <w:pStyle w:val="H6"/>
        <w:rPr>
          <w:b/>
          <w:bCs/>
          <w:color w:val="00B0F0"/>
        </w:rPr>
      </w:pPr>
      <w:r w:rsidRPr="00702A36">
        <w:rPr>
          <w:b/>
          <w:bCs/>
          <w:color w:val="00B0F0"/>
        </w:rPr>
        <w:lastRenderedPageBreak/>
        <w:t>&lt;Text skipped&gt;</w:t>
      </w:r>
    </w:p>
    <w:p w14:paraId="243C0E73" w14:textId="77777777" w:rsidR="00C1695C" w:rsidRPr="00C23304" w:rsidRDefault="00C1695C" w:rsidP="00C1695C">
      <w:pPr>
        <w:pStyle w:val="Heading1"/>
        <w:rPr>
          <w:lang w:eastAsia="ja-JP"/>
        </w:rPr>
      </w:pPr>
      <w:r w:rsidRPr="00C23304">
        <w:rPr>
          <w:lang w:eastAsia="ja-JP"/>
        </w:rPr>
        <w:t>C.4</w:t>
      </w:r>
      <w:r w:rsidRPr="00C23304">
        <w:rPr>
          <w:lang w:eastAsia="ja-JP"/>
        </w:rPr>
        <w:tab/>
        <w:t>Determination of SSB and CORESET#0 for RRM testing with SSB SCS 120 kHz and 240 kHz</w:t>
      </w:r>
    </w:p>
    <w:p w14:paraId="2F030DF2" w14:textId="77777777" w:rsidR="00C1695C" w:rsidRPr="00C23304" w:rsidRDefault="00C1695C" w:rsidP="00C1695C">
      <w:pPr>
        <w:pStyle w:val="Heading2"/>
      </w:pPr>
      <w:bookmarkStart w:id="80" w:name="_Hlk54798630"/>
      <w:r w:rsidRPr="00C23304">
        <w:t>C.4.1</w:t>
      </w:r>
      <w:r w:rsidRPr="00C23304">
        <w:tab/>
        <w:t>General</w:t>
      </w:r>
    </w:p>
    <w:p w14:paraId="233AD149" w14:textId="77777777" w:rsidR="00C1695C" w:rsidRPr="00C23304" w:rsidRDefault="00C1695C" w:rsidP="00C1695C">
      <w:r w:rsidRPr="00C23304">
        <w:t>The requirements to be met and the principles used for determining the SSB and CORESET#0 for a PCell used in RRM test cases are:</w:t>
      </w:r>
    </w:p>
    <w:p w14:paraId="227BA53A" w14:textId="77777777" w:rsidR="00C1695C" w:rsidRPr="00C23304" w:rsidRDefault="00C1695C" w:rsidP="00C1695C">
      <w:pPr>
        <w:pStyle w:val="B1"/>
      </w:pPr>
      <w:r w:rsidRPr="00C23304">
        <w:t>1.</w:t>
      </w:r>
      <w:r w:rsidRPr="00C23304">
        <w:tab/>
        <w:t>The complete SSB and CORESET#0 shall be within the carrier’s channel bandwidth.</w:t>
      </w:r>
    </w:p>
    <w:p w14:paraId="7C7E7563" w14:textId="77777777" w:rsidR="00C1695C" w:rsidRPr="00C23304" w:rsidRDefault="00C1695C" w:rsidP="00C1695C">
      <w:pPr>
        <w:pStyle w:val="B1"/>
      </w:pPr>
      <w:r w:rsidRPr="00C23304">
        <w:t>2.</w:t>
      </w:r>
      <w:r w:rsidRPr="00C23304">
        <w:tab/>
        <w:t>The SSB centre frequency (SSref) shall be on the synchronisation raster.</w:t>
      </w:r>
    </w:p>
    <w:p w14:paraId="1A6A5692" w14:textId="77777777" w:rsidR="00C1695C" w:rsidRPr="00C23304" w:rsidRDefault="00C1695C" w:rsidP="00C1695C">
      <w:pPr>
        <w:pStyle w:val="B1"/>
      </w:pPr>
      <w:r w:rsidRPr="00C23304">
        <w:t>3.</w:t>
      </w:r>
      <w:r w:rsidRPr="00C23304">
        <w:tab/>
        <w:t>The SSB shall be kept as close as possible to the carrier’s lower edge centre frequency.</w:t>
      </w:r>
    </w:p>
    <w:p w14:paraId="7C87DF66" w14:textId="77777777" w:rsidR="00C1695C" w:rsidRPr="00C23304" w:rsidRDefault="00C1695C" w:rsidP="00C1695C">
      <w:pPr>
        <w:pStyle w:val="B1"/>
      </w:pPr>
      <w:r w:rsidRPr="00C23304">
        <w:t>4.</w:t>
      </w:r>
      <w:r w:rsidRPr="00C23304">
        <w:tab/>
        <w:t>The CORESET#0 configuration is selected using 24 RBs and Offset</w:t>
      </w:r>
      <w:r w:rsidRPr="00C23304">
        <w:rPr>
          <w:vertAlign w:val="subscript"/>
        </w:rPr>
        <w:t>RBs</w:t>
      </w:r>
      <w:r w:rsidRPr="00C23304">
        <w:t xml:space="preserve"> = 0 according to Table 13-8 and Index 0 for SCS</w:t>
      </w:r>
      <w:r w:rsidRPr="00C23304">
        <w:rPr>
          <w:vertAlign w:val="subscript"/>
        </w:rPr>
        <w:t>SSB</w:t>
      </w:r>
      <w:r w:rsidRPr="00C23304">
        <w:t xml:space="preserve"> =120 KHz and Table 13-10 and Index 0 for SCS</w:t>
      </w:r>
      <w:r w:rsidRPr="00C23304">
        <w:rPr>
          <w:vertAlign w:val="subscript"/>
        </w:rPr>
        <w:t>SSB</w:t>
      </w:r>
      <w:r w:rsidRPr="00C23304">
        <w:t xml:space="preserve"> =240 kHz.</w:t>
      </w:r>
    </w:p>
    <w:p w14:paraId="03924D63" w14:textId="77777777" w:rsidR="00C1695C" w:rsidRPr="00C23304" w:rsidRDefault="00C1695C" w:rsidP="00C1695C">
      <w:pPr>
        <w:pStyle w:val="B1"/>
      </w:pPr>
      <w:r w:rsidRPr="00C23304">
        <w:t>5.</w:t>
      </w:r>
      <w:r w:rsidRPr="00C23304">
        <w:tab/>
        <w:t>The first SSB subcarrier shall be aligned with the defined resource grid given by SCS indicated by</w:t>
      </w:r>
      <w:r w:rsidRPr="00C23304">
        <w:rPr>
          <w:i/>
          <w:iCs/>
        </w:rPr>
        <w:t xml:space="preserve"> subCarrierSpacingCommon </w:t>
      </w:r>
      <w:r w:rsidRPr="00C23304">
        <w:t>in the MIB.</w:t>
      </w:r>
    </w:p>
    <w:p w14:paraId="1EAF6FDC" w14:textId="77777777" w:rsidR="00C1695C" w:rsidRPr="00C23304" w:rsidRDefault="00C1695C" w:rsidP="00C1695C">
      <w:pPr>
        <w:pStyle w:val="Heading2"/>
      </w:pPr>
      <w:r w:rsidRPr="00C23304">
        <w:t>C.4.2</w:t>
      </w:r>
      <w:r w:rsidRPr="00C23304">
        <w:tab/>
        <w:t>Determination of SSB, CORESET#0 and signalling parameters</w:t>
      </w:r>
    </w:p>
    <w:p w14:paraId="4B631ACC" w14:textId="77777777" w:rsidR="00C1695C" w:rsidRPr="00C23304" w:rsidRDefault="00C1695C" w:rsidP="00C1695C">
      <w:pPr>
        <w:rPr>
          <w:lang w:eastAsia="x-none"/>
        </w:rPr>
      </w:pPr>
      <w:r w:rsidRPr="00C23304">
        <w:rPr>
          <w:lang w:eastAsia="x-none"/>
        </w:rPr>
        <w:t>The following procedure is used to determine an</w:t>
      </w:r>
      <w:r w:rsidRPr="00C23304">
        <w:t xml:space="preserve"> SSB on the synchronisation raster (GSCN) and a CORESET#0 configuration (k</w:t>
      </w:r>
      <w:r w:rsidRPr="00C23304">
        <w:rPr>
          <w:vertAlign w:val="subscript"/>
        </w:rPr>
        <w:t>SSB,</w:t>
      </w:r>
      <w:r w:rsidRPr="00C23304">
        <w:t xml:space="preserve"> Offset</w:t>
      </w:r>
      <w:r w:rsidRPr="00C23304">
        <w:rPr>
          <w:vertAlign w:val="subscript"/>
        </w:rPr>
        <w:t>RBs</w:t>
      </w:r>
      <w:r w:rsidRPr="00C23304">
        <w:rPr>
          <w:sz w:val="22"/>
          <w:szCs w:val="22"/>
        </w:rPr>
        <w:t xml:space="preserve"> = 0 </w:t>
      </w:r>
      <w:r w:rsidRPr="00C23304">
        <w:t xml:space="preserve">and </w:t>
      </w:r>
      <w:r w:rsidRPr="00C23304">
        <w:rPr>
          <w:i/>
          <w:iCs/>
        </w:rPr>
        <w:t>OffsetToPointA</w:t>
      </w:r>
      <w:r w:rsidRPr="00C23304">
        <w:t>) as close as possible to the carrier’s lower edge. See figure C1-1 and clause C.1 for definition of parameters referenced in the procedure.</w:t>
      </w:r>
    </w:p>
    <w:p w14:paraId="3407CFB7" w14:textId="77777777" w:rsidR="00C1695C" w:rsidRPr="00C23304" w:rsidRDefault="00C1695C" w:rsidP="00C1695C">
      <w:pPr>
        <w:pStyle w:val="B1"/>
      </w:pPr>
      <w:r w:rsidRPr="00C23304">
        <w:t>1.</w:t>
      </w:r>
      <w:r w:rsidRPr="00C23304">
        <w:tab/>
        <w:t>The target test frequencies for Low, Mid and High ranges are calculated as described in clause C.2.1.1.</w:t>
      </w:r>
    </w:p>
    <w:p w14:paraId="2AB85D86" w14:textId="77777777" w:rsidR="00C1695C" w:rsidRPr="00C23304" w:rsidRDefault="00C1695C" w:rsidP="00C1695C">
      <w:pPr>
        <w:pStyle w:val="B1"/>
      </w:pPr>
      <w:r w:rsidRPr="00C23304">
        <w:t>For each of Low, Mid and High ranges do:</w:t>
      </w:r>
    </w:p>
    <w:p w14:paraId="7DE8A070" w14:textId="77777777" w:rsidR="00C1695C" w:rsidRPr="00C23304" w:rsidRDefault="00C1695C" w:rsidP="00C1695C">
      <w:pPr>
        <w:pStyle w:val="B1"/>
      </w:pPr>
      <w:r w:rsidRPr="00C23304">
        <w:t>2.</w:t>
      </w:r>
      <w:r w:rsidRPr="00C23304">
        <w:tab/>
        <w:t>Determine SSB and CORESET#0:</w:t>
      </w:r>
    </w:p>
    <w:p w14:paraId="605FE2D2" w14:textId="77777777" w:rsidR="00C1695C" w:rsidRPr="00C23304" w:rsidRDefault="00C1695C" w:rsidP="00C1695C">
      <w:pPr>
        <w:pStyle w:val="B2"/>
      </w:pPr>
      <w:r w:rsidRPr="00C23304">
        <w:t>2a.</w:t>
      </w:r>
      <w:r w:rsidRPr="00C23304">
        <w:tab/>
        <w:t>Calculate the lower of F</w:t>
      </w:r>
      <w:r w:rsidRPr="00C23304">
        <w:rPr>
          <w:vertAlign w:val="subscript"/>
        </w:rPr>
        <w:t>SSref</w:t>
      </w:r>
      <w:r w:rsidRPr="00C23304">
        <w:t>, F</w:t>
      </w:r>
      <w:r w:rsidRPr="00C23304">
        <w:rPr>
          <w:vertAlign w:val="subscript"/>
        </w:rPr>
        <w:t>SSref_Min</w:t>
      </w:r>
      <w:r w:rsidRPr="00C23304">
        <w:t>, correspondent to SSB lowest subcarrier being at the same frequency as the carrier’s lowest subcarrier; and the higher limit of F</w:t>
      </w:r>
      <w:r w:rsidRPr="00C23304">
        <w:rPr>
          <w:vertAlign w:val="subscript"/>
        </w:rPr>
        <w:t>SSref</w:t>
      </w:r>
      <w:r w:rsidRPr="00C23304">
        <w:t>, F</w:t>
      </w:r>
      <w:r w:rsidRPr="00C23304">
        <w:rPr>
          <w:vertAlign w:val="subscript"/>
        </w:rPr>
        <w:t>SSref_Max</w:t>
      </w:r>
      <w:r w:rsidRPr="00C23304">
        <w:t>, correspondent to SSB highest subcarrier being at the same frequency as the carrier’s highest subcarrier F</w:t>
      </w:r>
      <w:r w:rsidRPr="00C23304">
        <w:rPr>
          <w:vertAlign w:val="subscript"/>
        </w:rPr>
        <w:t>SSref_Min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C23304" w14:paraId="21ECFA7D" w14:textId="77777777" w:rsidTr="00081B22">
        <w:tc>
          <w:tcPr>
            <w:tcW w:w="8647" w:type="dxa"/>
            <w:shd w:val="clear" w:color="auto" w:fill="auto"/>
          </w:tcPr>
          <w:p w14:paraId="598D6F20" w14:textId="77777777" w:rsidR="00C1695C" w:rsidRPr="00C23304" w:rsidRDefault="00C1695C" w:rsidP="00081B22">
            <w:pPr>
              <w:pStyle w:val="TAL"/>
            </w:pPr>
            <w:r w:rsidRPr="00C23304">
              <w:t>F</w:t>
            </w:r>
            <w:r w:rsidRPr="00C23304">
              <w:rPr>
                <w:vertAlign w:val="subscript"/>
              </w:rPr>
              <w:t>carrierLow</w:t>
            </w:r>
            <w:r w:rsidRPr="00C23304">
              <w:t xml:space="preserve"> = see formula for F</w:t>
            </w:r>
            <w:r w:rsidRPr="00C23304">
              <w:rPr>
                <w:vertAlign w:val="subscript"/>
              </w:rPr>
              <w:t>carrierLow</w:t>
            </w:r>
            <w:r w:rsidRPr="00C23304">
              <w:t xml:space="preserve"> in Table C.1-1</w:t>
            </w:r>
          </w:p>
        </w:tc>
      </w:tr>
      <w:tr w:rsidR="00C1695C" w:rsidRPr="00C23304" w14:paraId="4189A85B" w14:textId="77777777" w:rsidTr="00081B22">
        <w:tc>
          <w:tcPr>
            <w:tcW w:w="8647" w:type="dxa"/>
            <w:shd w:val="clear" w:color="auto" w:fill="auto"/>
          </w:tcPr>
          <w:p w14:paraId="1B525B6A" w14:textId="77777777" w:rsidR="00C1695C" w:rsidRPr="00C23304" w:rsidRDefault="00C1695C" w:rsidP="00081B22">
            <w:pPr>
              <w:pStyle w:val="TAL"/>
              <w:rPr>
                <w:rFonts w:eastAsia="Calibri"/>
              </w:rPr>
            </w:pPr>
            <w:r w:rsidRPr="00C23304">
              <w:t>F</w:t>
            </w:r>
            <w:r w:rsidRPr="00C23304">
              <w:rPr>
                <w:vertAlign w:val="subscript"/>
              </w:rPr>
              <w:t>SSref_Min</w:t>
            </w:r>
            <w:r w:rsidRPr="00C23304">
              <w:t xml:space="preserve"> = F</w:t>
            </w:r>
            <w:r w:rsidRPr="00C23304">
              <w:rPr>
                <w:vertAlign w:val="subscript"/>
              </w:rPr>
              <w:t>carrierLow</w:t>
            </w:r>
            <w:r w:rsidRPr="00C23304">
              <w:t xml:space="preserve"> + CRB</w:t>
            </w:r>
            <w:r w:rsidRPr="00C23304">
              <w:rPr>
                <w:vertAlign w:val="subscript"/>
              </w:rPr>
              <w:t>size</w:t>
            </w:r>
            <w:r w:rsidRPr="00C23304">
              <w:t xml:space="preserve"> * Offset</w:t>
            </w:r>
            <w:r w:rsidRPr="00C23304">
              <w:rPr>
                <w:vertAlign w:val="subscript"/>
              </w:rPr>
              <w:t>RBs,min</w:t>
            </w:r>
            <w:r w:rsidRPr="00C23304">
              <w:t xml:space="preserve"> + BW</w:t>
            </w:r>
            <w:r w:rsidRPr="00C23304">
              <w:rPr>
                <w:vertAlign w:val="subscript"/>
              </w:rPr>
              <w:t>SSB</w:t>
            </w:r>
            <w:r w:rsidRPr="00C23304">
              <w:t xml:space="preserve"> / 2</w:t>
            </w:r>
          </w:p>
        </w:tc>
      </w:tr>
      <w:tr w:rsidR="00C1695C" w:rsidRPr="00C23304" w14:paraId="5019BFD0" w14:textId="77777777" w:rsidTr="00081B22">
        <w:tc>
          <w:tcPr>
            <w:tcW w:w="8647" w:type="dxa"/>
            <w:shd w:val="clear" w:color="auto" w:fill="auto"/>
          </w:tcPr>
          <w:p w14:paraId="590C8366" w14:textId="77777777" w:rsidR="00C1695C" w:rsidRPr="00C23304" w:rsidRDefault="00C1695C" w:rsidP="00081B22">
            <w:pPr>
              <w:pStyle w:val="TAL"/>
            </w:pPr>
            <w:r w:rsidRPr="00C23304">
              <w:t>F</w:t>
            </w:r>
            <w:r w:rsidRPr="00C23304">
              <w:rPr>
                <w:vertAlign w:val="subscript"/>
              </w:rPr>
              <w:t>SSref_Max</w:t>
            </w:r>
            <w:r w:rsidRPr="00C23304">
              <w:t xml:space="preserve"> = F</w:t>
            </w:r>
            <w:r w:rsidRPr="00C23304">
              <w:rPr>
                <w:vertAlign w:val="subscript"/>
              </w:rPr>
              <w:t>carrierLow</w:t>
            </w:r>
            <w:r w:rsidRPr="00C23304">
              <w:t xml:space="preserve"> + ΔF</w:t>
            </w:r>
            <w:r w:rsidRPr="00C23304">
              <w:rPr>
                <w:vertAlign w:val="subscript"/>
              </w:rPr>
              <w:t xml:space="preserve">carrierBandwidth </w:t>
            </w:r>
            <w:r w:rsidRPr="00C23304">
              <w:t>- BW</w:t>
            </w:r>
            <w:r w:rsidRPr="00C23304">
              <w:rPr>
                <w:vertAlign w:val="subscript"/>
              </w:rPr>
              <w:t>SSB</w:t>
            </w:r>
            <w:r w:rsidRPr="00C23304">
              <w:t xml:space="preserve"> / 2</w:t>
            </w:r>
          </w:p>
        </w:tc>
      </w:tr>
    </w:tbl>
    <w:p w14:paraId="06E06DA6" w14:textId="77777777" w:rsidR="00C1695C" w:rsidRPr="00C23304" w:rsidRDefault="00C1695C" w:rsidP="00C1695C"/>
    <w:bookmarkEnd w:id="80"/>
    <w:p w14:paraId="6ADB4009" w14:textId="77777777" w:rsidR="00C1695C" w:rsidRPr="00C23304" w:rsidRDefault="00C1695C" w:rsidP="00C1695C">
      <w:pPr>
        <w:pStyle w:val="B2"/>
      </w:pPr>
      <w:r w:rsidRPr="00C23304">
        <w:t>2b.</w:t>
      </w:r>
      <w:r w:rsidRPr="00C23304">
        <w:tab/>
        <w:t>Calculate GSCN</w:t>
      </w:r>
      <w:r w:rsidRPr="00C23304">
        <w:rPr>
          <w:vertAlign w:val="subscript"/>
        </w:rPr>
        <w:t>MIN</w:t>
      </w:r>
      <w:r w:rsidRPr="00C23304">
        <w:t xml:space="preserve"> correspondent to </w:t>
      </w:r>
      <w:r w:rsidRPr="00C23304">
        <w:rPr>
          <w:sz w:val="22"/>
          <w:szCs w:val="22"/>
        </w:rPr>
        <w:t>F</w:t>
      </w:r>
      <w:r w:rsidRPr="00C23304">
        <w:rPr>
          <w:sz w:val="22"/>
          <w:szCs w:val="22"/>
          <w:vertAlign w:val="subscript"/>
        </w:rPr>
        <w:t>SSref_Min</w:t>
      </w:r>
      <w:r w:rsidRPr="00C23304">
        <w:t xml:space="preserve"> in accordance to TS 38.101-2 [7], clause 5.4.3.1 and select the closest valid GSCN value with GSCN &gt;= GSCN</w:t>
      </w:r>
      <w:r w:rsidRPr="00C23304">
        <w:rPr>
          <w:vertAlign w:val="subscript"/>
        </w:rPr>
        <w:t>MIN</w:t>
      </w:r>
      <w:r w:rsidRPr="00C23304">
        <w:t xml:space="preserve"> for the carrier in according to the carrier’s synchronisation raster as specified in </w:t>
      </w:r>
      <w:r w:rsidRPr="00C23304">
        <w:rPr>
          <w:lang w:eastAsia="x-none"/>
        </w:rPr>
        <w:t xml:space="preserve">clause 5.4.3.3 in </w:t>
      </w:r>
      <w:r w:rsidRPr="00C23304">
        <w:t>TS 38.101-2 [8].</w:t>
      </w:r>
    </w:p>
    <w:p w14:paraId="78348517" w14:textId="77777777" w:rsidR="00C1695C" w:rsidRPr="00C23304" w:rsidRDefault="00C1695C" w:rsidP="00C1695C">
      <w:pPr>
        <w:pStyle w:val="B2"/>
      </w:pPr>
      <w:r w:rsidRPr="00C23304">
        <w:t>2c.</w:t>
      </w:r>
      <w:r w:rsidRPr="00C23304">
        <w:tab/>
        <w:t>Calculate the F</w:t>
      </w:r>
      <w:r w:rsidRPr="00C23304">
        <w:rPr>
          <w:vertAlign w:val="subscript"/>
        </w:rPr>
        <w:t>SSref</w:t>
      </w:r>
      <w:r w:rsidRPr="00C23304">
        <w:t xml:space="preserve"> for the selected GSCN value in step 2b in accordance to TS 38.101-2 [7], clause 5.4.3.1 for FR2.</w:t>
      </w:r>
    </w:p>
    <w:p w14:paraId="11E2ABE2" w14:textId="77777777" w:rsidR="00C1695C" w:rsidRPr="00C23304" w:rsidRDefault="00C1695C" w:rsidP="00C1695C">
      <w:pPr>
        <w:pStyle w:val="B2"/>
      </w:pPr>
      <w:r w:rsidRPr="00C23304">
        <w:t>2d.</w:t>
      </w:r>
      <w:r w:rsidRPr="00C23304">
        <w:tab/>
        <w:t>Calculate the frequency F</w:t>
      </w:r>
      <w:r w:rsidRPr="00C23304">
        <w:rPr>
          <w:vertAlign w:val="subscript"/>
        </w:rPr>
        <w:t>SSBlow</w:t>
      </w:r>
      <w:r w:rsidRPr="00C23304">
        <w:t xml:space="preserve"> and shift the carrier frequency to achieve F</w:t>
      </w:r>
      <w:r w:rsidRPr="00C23304">
        <w:rPr>
          <w:vertAlign w:val="subscript"/>
        </w:rPr>
        <w:t>carrierLow</w:t>
      </w:r>
      <w:r w:rsidRPr="00C23304">
        <w:t xml:space="preserve"> equal or as close as possible F</w:t>
      </w:r>
      <w:r w:rsidRPr="00C23304">
        <w:rPr>
          <w:vertAlign w:val="subscript"/>
        </w:rPr>
        <w:t>SSBlow</w:t>
      </w:r>
      <w:r w:rsidRPr="00C23304">
        <w:t xml:space="preserve"> on the carrier’s frequency raster.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C23304" w14:paraId="5F09D592" w14:textId="77777777" w:rsidTr="00081B22">
        <w:tc>
          <w:tcPr>
            <w:tcW w:w="8647" w:type="dxa"/>
            <w:shd w:val="clear" w:color="auto" w:fill="auto"/>
          </w:tcPr>
          <w:p w14:paraId="3FE8BF90" w14:textId="77777777" w:rsidR="00C1695C" w:rsidRPr="00C23304" w:rsidRDefault="00C1695C" w:rsidP="00081B22">
            <w:pPr>
              <w:pStyle w:val="TAL"/>
              <w:rPr>
                <w:rFonts w:eastAsia="Calibri"/>
              </w:rPr>
            </w:pPr>
            <w:r w:rsidRPr="00C23304">
              <w:t>F</w:t>
            </w:r>
            <w:r w:rsidRPr="00C23304">
              <w:rPr>
                <w:vertAlign w:val="subscript"/>
              </w:rPr>
              <w:t>SSBlow</w:t>
            </w:r>
            <w:r w:rsidRPr="00C23304">
              <w:t xml:space="preserve"> = F</w:t>
            </w:r>
            <w:r w:rsidRPr="00C23304">
              <w:rPr>
                <w:vertAlign w:val="subscript"/>
              </w:rPr>
              <w:t>SSref</w:t>
            </w:r>
            <w:r w:rsidRPr="00C23304">
              <w:t xml:space="preserve"> - BW</w:t>
            </w:r>
            <w:r w:rsidRPr="00C23304">
              <w:rPr>
                <w:vertAlign w:val="subscript"/>
              </w:rPr>
              <w:t>SSB</w:t>
            </w:r>
            <w:r w:rsidRPr="00C23304">
              <w:t xml:space="preserve"> / 2</w:t>
            </w:r>
          </w:p>
        </w:tc>
      </w:tr>
      <w:tr w:rsidR="00C1695C" w:rsidRPr="00C23304" w14:paraId="6D46F70B" w14:textId="77777777" w:rsidTr="00081B22">
        <w:tc>
          <w:tcPr>
            <w:tcW w:w="8647" w:type="dxa"/>
            <w:shd w:val="clear" w:color="auto" w:fill="auto"/>
          </w:tcPr>
          <w:p w14:paraId="17532F36" w14:textId="77777777" w:rsidR="00C1695C" w:rsidRPr="00C23304" w:rsidRDefault="00C1695C" w:rsidP="00081B22">
            <w:pPr>
              <w:pStyle w:val="TAL"/>
            </w:pPr>
            <w:r w:rsidRPr="00C23304">
              <w:t>F</w:t>
            </w:r>
            <w:r w:rsidRPr="00C23304">
              <w:rPr>
                <w:vertAlign w:val="subscript"/>
              </w:rPr>
              <w:t>carrier</w:t>
            </w:r>
            <w:r w:rsidRPr="00C23304">
              <w:t xml:space="preserve"> = calculated using the formula in clause C.2.1.1 with F</w:t>
            </w:r>
            <w:r w:rsidRPr="00C23304">
              <w:rPr>
                <w:vertAlign w:val="subscript"/>
              </w:rPr>
              <w:t xml:space="preserve">DL_Low </w:t>
            </w:r>
            <w:r w:rsidRPr="00C23304">
              <w:t>= F</w:t>
            </w:r>
            <w:r w:rsidRPr="00C23304">
              <w:rPr>
                <w:vertAlign w:val="subscript"/>
              </w:rPr>
              <w:t>SSBlow</w:t>
            </w:r>
          </w:p>
        </w:tc>
      </w:tr>
      <w:tr w:rsidR="00C1695C" w:rsidRPr="00C23304" w14:paraId="11F06363" w14:textId="77777777" w:rsidTr="00081B22">
        <w:tc>
          <w:tcPr>
            <w:tcW w:w="8647" w:type="dxa"/>
            <w:shd w:val="clear" w:color="auto" w:fill="auto"/>
          </w:tcPr>
          <w:p w14:paraId="56804553" w14:textId="77777777" w:rsidR="00C1695C" w:rsidRPr="00C23304" w:rsidRDefault="00C1695C" w:rsidP="00081B22">
            <w:pPr>
              <w:pStyle w:val="TAL"/>
            </w:pPr>
            <w:r w:rsidRPr="00C23304">
              <w:t>F</w:t>
            </w:r>
            <w:r w:rsidRPr="00C23304">
              <w:rPr>
                <w:vertAlign w:val="subscript"/>
              </w:rPr>
              <w:t>carrierLow</w:t>
            </w:r>
            <w:r w:rsidRPr="00C23304">
              <w:t xml:space="preserve"> = see formula for F</w:t>
            </w:r>
            <w:r w:rsidRPr="00C23304">
              <w:rPr>
                <w:vertAlign w:val="subscript"/>
              </w:rPr>
              <w:t>carrierLow</w:t>
            </w:r>
            <w:r w:rsidRPr="00C23304">
              <w:t xml:space="preserve"> in Table C.1-1 with new value of F</w:t>
            </w:r>
            <w:r w:rsidRPr="00C23304">
              <w:rPr>
                <w:vertAlign w:val="subscript"/>
              </w:rPr>
              <w:t>carrier</w:t>
            </w:r>
          </w:p>
        </w:tc>
      </w:tr>
    </w:tbl>
    <w:p w14:paraId="4E218576" w14:textId="77777777" w:rsidR="00C1695C" w:rsidRPr="00C23304" w:rsidRDefault="00C1695C" w:rsidP="00B4600B"/>
    <w:p w14:paraId="7709D80E" w14:textId="77777777" w:rsidR="00C1695C" w:rsidRPr="00C23304" w:rsidRDefault="00C1695C" w:rsidP="00C1695C">
      <w:pPr>
        <w:pStyle w:val="B2"/>
      </w:pPr>
      <w:r w:rsidRPr="00C23304">
        <w:lastRenderedPageBreak/>
        <w:t>2e.</w:t>
      </w:r>
      <w:r w:rsidRPr="00C23304">
        <w:tab/>
        <w:t>Calculate k</w:t>
      </w:r>
      <w:r w:rsidRPr="00C23304">
        <w:rPr>
          <w:vertAlign w:val="subscript"/>
        </w:rPr>
        <w:t>SSB</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C23304" w14:paraId="0F490365" w14:textId="77777777" w:rsidTr="00081B22">
        <w:tc>
          <w:tcPr>
            <w:tcW w:w="8647" w:type="dxa"/>
            <w:shd w:val="clear" w:color="auto" w:fill="auto"/>
          </w:tcPr>
          <w:p w14:paraId="4FB28945" w14:textId="77777777" w:rsidR="00C1695C" w:rsidRPr="00C23304" w:rsidRDefault="00C1695C" w:rsidP="00081B22">
            <w:pPr>
              <w:pStyle w:val="TAL"/>
            </w:pPr>
            <w:r w:rsidRPr="00C23304">
              <w:t>k</w:t>
            </w:r>
            <w:r w:rsidRPr="00C23304">
              <w:rPr>
                <w:vertAlign w:val="subscript"/>
              </w:rPr>
              <w:t>SSB</w:t>
            </w:r>
            <w:r w:rsidRPr="00C23304">
              <w:t xml:space="preserve"> = (F</w:t>
            </w:r>
            <w:r w:rsidRPr="00C23304">
              <w:rPr>
                <w:vertAlign w:val="subscript"/>
              </w:rPr>
              <w:t>SSBlow</w:t>
            </w:r>
            <w:r w:rsidRPr="00C23304">
              <w:t xml:space="preserve"> - F</w:t>
            </w:r>
            <w:r w:rsidRPr="00C23304">
              <w:rPr>
                <w:vertAlign w:val="subscript"/>
              </w:rPr>
              <w:t>carrierLow</w:t>
            </w:r>
            <w:r w:rsidRPr="00C23304">
              <w:t xml:space="preserve">) / </w:t>
            </w:r>
            <w:r w:rsidRPr="00C23304">
              <w:rPr>
                <w:i/>
                <w:iCs/>
              </w:rPr>
              <w:t>subCarrierSpacingCommon</w:t>
            </w:r>
            <w:r w:rsidRPr="00C23304">
              <w:t xml:space="preserve"> (MIB, FR2) (TS 38.211 [3], clause 7.4.3.1).</w:t>
            </w:r>
          </w:p>
        </w:tc>
      </w:tr>
      <w:tr w:rsidR="00C1695C" w:rsidRPr="00C23304" w14:paraId="3D445C5A" w14:textId="77777777" w:rsidTr="00081B22">
        <w:tc>
          <w:tcPr>
            <w:tcW w:w="8647" w:type="dxa"/>
            <w:shd w:val="clear" w:color="auto" w:fill="auto"/>
          </w:tcPr>
          <w:p w14:paraId="7F13FFAC" w14:textId="77777777" w:rsidR="00C1695C" w:rsidRPr="00C23304" w:rsidRDefault="00C1695C" w:rsidP="00081B22">
            <w:pPr>
              <w:pStyle w:val="TAL"/>
            </w:pPr>
            <w:r w:rsidRPr="00C23304">
              <w:t>N = SCS</w:t>
            </w:r>
            <w:r w:rsidRPr="00C23304">
              <w:rPr>
                <w:vertAlign w:val="subscript"/>
              </w:rPr>
              <w:t>SSB</w:t>
            </w:r>
            <w:r w:rsidRPr="00C23304">
              <w:t xml:space="preserve"> / </w:t>
            </w:r>
            <w:r w:rsidRPr="00C23304">
              <w:rPr>
                <w:i/>
                <w:iCs/>
              </w:rPr>
              <w:t>subCarrierSpacingCommon</w:t>
            </w:r>
            <w:r w:rsidRPr="00C23304">
              <w:t xml:space="preserve"> (MIB, FR2). </w:t>
            </w:r>
            <w:r w:rsidRPr="00C23304">
              <w:br/>
              <w:t>k</w:t>
            </w:r>
            <w:r w:rsidRPr="00C23304">
              <w:rPr>
                <w:vertAlign w:val="subscript"/>
              </w:rPr>
              <w:t>SSB</w:t>
            </w:r>
            <w:r w:rsidRPr="00C23304">
              <w:t xml:space="preserve"> MOD N &lt;&gt; 0 indicates that the SSB subcarriers are not aligned with the resource grid given by the SCS indicated by subCarrierSpacingCommon in the MIB.</w:t>
            </w:r>
          </w:p>
        </w:tc>
      </w:tr>
    </w:tbl>
    <w:p w14:paraId="0297ADB5" w14:textId="77777777" w:rsidR="00C1695C" w:rsidRPr="00C23304" w:rsidRDefault="00C1695C" w:rsidP="00C1695C">
      <w:pPr>
        <w:pStyle w:val="B2"/>
        <w:ind w:firstLine="0"/>
      </w:pPr>
      <w:r w:rsidRPr="00C23304">
        <w:br/>
        <w:t>If k</w:t>
      </w:r>
      <w:r w:rsidRPr="00C23304">
        <w:rPr>
          <w:vertAlign w:val="subscript"/>
        </w:rPr>
        <w:t>SSB</w:t>
      </w:r>
      <w:r w:rsidRPr="00C23304">
        <w:t xml:space="preserve"> is an integer and k</w:t>
      </w:r>
      <w:r w:rsidRPr="00C23304">
        <w:rPr>
          <w:vertAlign w:val="subscript"/>
        </w:rPr>
        <w:t>SSB</w:t>
      </w:r>
      <w:r w:rsidRPr="00C23304">
        <w:t xml:space="preserve"> MOD N = 0, then continue from step 3 else modify the carrier frequency to get valid value of k</w:t>
      </w:r>
      <w:r w:rsidRPr="00C23304">
        <w:rPr>
          <w:vertAlign w:val="subscript"/>
        </w:rPr>
        <w:t>SSB</w:t>
      </w:r>
      <w:r w:rsidRPr="00C23304">
        <w:t xml:space="preserve"> and k</w:t>
      </w:r>
      <w:r w:rsidRPr="00C23304">
        <w:rPr>
          <w:vertAlign w:val="subscript"/>
        </w:rPr>
        <w:t>SSB</w:t>
      </w:r>
      <w:r w:rsidRPr="00C23304">
        <w:t xml:space="preserve"> MOD N = 0.</w:t>
      </w:r>
    </w:p>
    <w:p w14:paraId="0FEFB766" w14:textId="77777777" w:rsidR="00C1695C" w:rsidRPr="00C23304" w:rsidRDefault="00C1695C" w:rsidP="00C1695C">
      <w:pPr>
        <w:pStyle w:val="B1"/>
        <w:rPr>
          <w:iCs/>
        </w:rPr>
      </w:pPr>
      <w:r w:rsidRPr="00C23304">
        <w:t>3.</w:t>
      </w:r>
      <w:r w:rsidRPr="00C23304">
        <w:tab/>
        <w:t>Calculate Point A frequency, ΔF</w:t>
      </w:r>
      <w:r w:rsidRPr="00C23304">
        <w:rPr>
          <w:vertAlign w:val="subscript"/>
        </w:rPr>
        <w:t>offsetToCarrier</w:t>
      </w:r>
      <w:r w:rsidRPr="00C23304">
        <w:t xml:space="preserve"> and ΔF</w:t>
      </w:r>
      <w:r w:rsidRPr="00C23304">
        <w:rPr>
          <w:vertAlign w:val="subscript"/>
        </w:rPr>
        <w:t>OffsetToPointA</w:t>
      </w:r>
      <w:r w:rsidRPr="00C23304">
        <w:t>:</w:t>
      </w:r>
      <w:r w:rsidRPr="00C23304">
        <w:br/>
        <w:t>The CORESET#0 configuration is selected using 24 RBs and Offset</w:t>
      </w:r>
      <w:r w:rsidRPr="00C23304">
        <w:rPr>
          <w:vertAlign w:val="subscript"/>
        </w:rPr>
        <w:t>RBs</w:t>
      </w:r>
      <w:r w:rsidRPr="00C23304">
        <w:t xml:space="preserve"> = 0 according to Table 13-8 and Index 0 for SCS</w:t>
      </w:r>
      <w:r w:rsidRPr="00C23304">
        <w:rPr>
          <w:vertAlign w:val="subscript"/>
        </w:rPr>
        <w:t>SSB</w:t>
      </w:r>
      <w:r w:rsidRPr="00C23304">
        <w:t xml:space="preserve"> =120 KHz and Table 13-10 and Index 0 for SCS</w:t>
      </w:r>
      <w:r w:rsidRPr="00C23304">
        <w:rPr>
          <w:vertAlign w:val="subscript"/>
        </w:rPr>
        <w:t>SSB</w:t>
      </w:r>
      <w:r w:rsidRPr="00C23304">
        <w:t xml:space="preserve"> =240 kHz (see C.4.1). This means that </w:t>
      </w:r>
      <w:r w:rsidRPr="00C23304">
        <w:rPr>
          <w:rFonts w:ascii="Arial" w:hAnsi="Arial"/>
          <w:sz w:val="18"/>
        </w:rPr>
        <w:t>F</w:t>
      </w:r>
      <w:r w:rsidRPr="00C23304">
        <w:rPr>
          <w:rFonts w:ascii="Arial" w:hAnsi="Arial"/>
          <w:sz w:val="18"/>
          <w:vertAlign w:val="subscript"/>
        </w:rPr>
        <w:t>OffsetToPointA</w:t>
      </w:r>
      <w:r w:rsidRPr="00C23304">
        <w:t xml:space="preserve"> = </w:t>
      </w:r>
      <w:r w:rsidRPr="00C23304">
        <w:rPr>
          <w:rFonts w:ascii="Arial" w:hAnsi="Arial"/>
          <w:sz w:val="18"/>
        </w:rPr>
        <w:t>F</w:t>
      </w:r>
      <w:r w:rsidRPr="00C23304">
        <w:rPr>
          <w:rFonts w:ascii="Arial" w:hAnsi="Arial"/>
          <w:sz w:val="18"/>
          <w:vertAlign w:val="subscript"/>
        </w:rPr>
        <w:t>carrierLow</w:t>
      </w:r>
      <w:r w:rsidRPr="00C23304">
        <w:t xml:space="preserve">. By selecting Point A </w:t>
      </w:r>
      <w:r w:rsidRPr="00C23304">
        <w:rPr>
          <w:iCs/>
        </w:rPr>
        <w:t xml:space="preserve">equal to </w:t>
      </w:r>
      <w:r w:rsidRPr="00C23304">
        <w:rPr>
          <w:rFonts w:ascii="Arial" w:hAnsi="Arial"/>
          <w:sz w:val="18"/>
        </w:rPr>
        <w:t>F</w:t>
      </w:r>
      <w:r w:rsidRPr="00C23304">
        <w:rPr>
          <w:rFonts w:ascii="Arial" w:hAnsi="Arial"/>
          <w:sz w:val="18"/>
          <w:vertAlign w:val="subscript"/>
        </w:rPr>
        <w:t>carrierLow</w:t>
      </w:r>
      <w:r w:rsidRPr="00C23304">
        <w:rPr>
          <w:iCs/>
        </w:rPr>
        <w:t xml:space="preserve"> this gives: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C1695C" w:rsidRPr="00C23304" w14:paraId="212B0EE9" w14:textId="77777777" w:rsidTr="00081B22">
        <w:tc>
          <w:tcPr>
            <w:tcW w:w="8647" w:type="dxa"/>
            <w:shd w:val="clear" w:color="auto" w:fill="auto"/>
          </w:tcPr>
          <w:p w14:paraId="7A5B71D6" w14:textId="77777777" w:rsidR="00C1695C" w:rsidRPr="00C23304" w:rsidRDefault="00C1695C" w:rsidP="00081B22">
            <w:pPr>
              <w:pStyle w:val="TAL"/>
            </w:pPr>
            <w:r w:rsidRPr="00C23304">
              <w:rPr>
                <w:i/>
                <w:iCs/>
              </w:rPr>
              <w:t>FPointA</w:t>
            </w:r>
            <w:r w:rsidRPr="00C23304">
              <w:t xml:space="preserve"> = F</w:t>
            </w:r>
            <w:r w:rsidRPr="00C23304">
              <w:rPr>
                <w:vertAlign w:val="subscript"/>
              </w:rPr>
              <w:t>carrierLow</w:t>
            </w:r>
            <w:r w:rsidRPr="00C23304">
              <w:rPr>
                <w:i/>
                <w:iCs/>
              </w:rPr>
              <w:t xml:space="preserve"> </w:t>
            </w:r>
          </w:p>
        </w:tc>
      </w:tr>
      <w:tr w:rsidR="00C1695C" w:rsidRPr="00C23304" w14:paraId="583CDE26" w14:textId="77777777" w:rsidTr="00081B22">
        <w:tc>
          <w:tcPr>
            <w:tcW w:w="8647" w:type="dxa"/>
            <w:shd w:val="clear" w:color="auto" w:fill="auto"/>
          </w:tcPr>
          <w:p w14:paraId="0BE7D757" w14:textId="77777777" w:rsidR="00C1695C" w:rsidRPr="00C23304" w:rsidRDefault="00C1695C" w:rsidP="00081B22">
            <w:pPr>
              <w:pStyle w:val="TAL"/>
              <w:rPr>
                <w:i/>
                <w:iCs/>
              </w:rPr>
            </w:pPr>
            <w:r w:rsidRPr="00C23304">
              <w:t>ΔF</w:t>
            </w:r>
            <w:r w:rsidRPr="00C23304">
              <w:rPr>
                <w:vertAlign w:val="subscript"/>
              </w:rPr>
              <w:t xml:space="preserve">offsetToCarrier </w:t>
            </w:r>
            <w:r w:rsidRPr="00C23304">
              <w:t>= 0</w:t>
            </w:r>
          </w:p>
        </w:tc>
      </w:tr>
      <w:tr w:rsidR="00C1695C" w:rsidRPr="00C23304" w14:paraId="0E143782" w14:textId="77777777" w:rsidTr="00081B22">
        <w:tc>
          <w:tcPr>
            <w:tcW w:w="8647" w:type="dxa"/>
            <w:shd w:val="clear" w:color="auto" w:fill="auto"/>
          </w:tcPr>
          <w:p w14:paraId="322344D4" w14:textId="77777777" w:rsidR="00C1695C" w:rsidRPr="00C23304" w:rsidRDefault="00C1695C" w:rsidP="00081B22">
            <w:pPr>
              <w:pStyle w:val="TAL"/>
              <w:rPr>
                <w:i/>
                <w:iCs/>
              </w:rPr>
            </w:pPr>
            <w:r w:rsidRPr="00C23304">
              <w:t>ΔF</w:t>
            </w:r>
            <w:r w:rsidRPr="00C23304">
              <w:rPr>
                <w:vertAlign w:val="subscript"/>
              </w:rPr>
              <w:t xml:space="preserve">OffsetToPointA </w:t>
            </w:r>
            <w:r w:rsidRPr="00C23304">
              <w:t>= 0</w:t>
            </w:r>
          </w:p>
        </w:tc>
      </w:tr>
    </w:tbl>
    <w:p w14:paraId="38A23C6F" w14:textId="77777777" w:rsidR="00C1695C" w:rsidRPr="00C23304" w:rsidRDefault="00C1695C" w:rsidP="00B4600B"/>
    <w:p w14:paraId="42F54FBB" w14:textId="77777777" w:rsidR="00C1695C" w:rsidRPr="00C23304" w:rsidRDefault="00C1695C" w:rsidP="00C1695C">
      <w:pPr>
        <w:pStyle w:val="B1"/>
      </w:pPr>
      <w:r w:rsidRPr="00C23304">
        <w:t>4.</w:t>
      </w:r>
      <w:r w:rsidRPr="00C23304">
        <w:tab/>
        <w:t>Calculate signalling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tblGrid>
      <w:tr w:rsidR="00C1695C" w:rsidRPr="00C23304" w14:paraId="051218E7" w14:textId="77777777" w:rsidTr="00081B22">
        <w:tc>
          <w:tcPr>
            <w:tcW w:w="2694" w:type="dxa"/>
          </w:tcPr>
          <w:p w14:paraId="580097DE" w14:textId="77777777" w:rsidR="00C1695C" w:rsidRPr="00C23304" w:rsidRDefault="00C1695C" w:rsidP="00081B22">
            <w:pPr>
              <w:pStyle w:val="TAH"/>
            </w:pPr>
            <w:r w:rsidRPr="00C23304">
              <w:t>IE field</w:t>
            </w:r>
          </w:p>
        </w:tc>
        <w:tc>
          <w:tcPr>
            <w:tcW w:w="6237" w:type="dxa"/>
            <w:shd w:val="clear" w:color="auto" w:fill="auto"/>
          </w:tcPr>
          <w:p w14:paraId="29CEFECF" w14:textId="77777777" w:rsidR="00C1695C" w:rsidRPr="00C23304" w:rsidRDefault="00C1695C" w:rsidP="00081B22">
            <w:pPr>
              <w:pStyle w:val="TAH"/>
              <w:rPr>
                <w:iCs/>
              </w:rPr>
            </w:pPr>
            <w:r w:rsidRPr="00C23304">
              <w:rPr>
                <w:iCs/>
              </w:rPr>
              <w:t>Value</w:t>
            </w:r>
          </w:p>
        </w:tc>
      </w:tr>
      <w:tr w:rsidR="00C1695C" w:rsidRPr="00C23304" w14:paraId="75834815" w14:textId="77777777" w:rsidTr="00081B22">
        <w:tc>
          <w:tcPr>
            <w:tcW w:w="2694" w:type="dxa"/>
          </w:tcPr>
          <w:p w14:paraId="22521742" w14:textId="77777777" w:rsidR="00C1695C" w:rsidRPr="00C23304" w:rsidRDefault="00C1695C" w:rsidP="00081B22">
            <w:pPr>
              <w:pStyle w:val="TAL"/>
              <w:rPr>
                <w:i/>
                <w:iCs/>
              </w:rPr>
            </w:pPr>
            <w:r w:rsidRPr="00C23304">
              <w:rPr>
                <w:i/>
                <w:iCs/>
              </w:rPr>
              <w:t>ssb-SubcarrierOffset</w:t>
            </w:r>
          </w:p>
        </w:tc>
        <w:tc>
          <w:tcPr>
            <w:tcW w:w="6237" w:type="dxa"/>
            <w:shd w:val="clear" w:color="auto" w:fill="auto"/>
          </w:tcPr>
          <w:p w14:paraId="42530170" w14:textId="77777777" w:rsidR="00C1695C" w:rsidRPr="00C23304" w:rsidRDefault="00C1695C" w:rsidP="00081B22">
            <w:pPr>
              <w:pStyle w:val="TAL"/>
            </w:pPr>
            <w:r w:rsidRPr="00C23304">
              <w:t>Set to the 4 least significant bits of k</w:t>
            </w:r>
            <w:r w:rsidRPr="00C23304">
              <w:rPr>
                <w:vertAlign w:val="subscript"/>
              </w:rPr>
              <w:t>SSB</w:t>
            </w:r>
            <w:r w:rsidRPr="00C23304">
              <w:t xml:space="preserve">. </w:t>
            </w:r>
          </w:p>
          <w:p w14:paraId="056B03F4" w14:textId="77777777" w:rsidR="00C1695C" w:rsidRPr="00C23304" w:rsidRDefault="00C1695C" w:rsidP="00081B22">
            <w:pPr>
              <w:pStyle w:val="TAL"/>
            </w:pPr>
            <w:r w:rsidRPr="00C23304">
              <w:rPr>
                <w:szCs w:val="22"/>
                <w:lang w:eastAsia="ja-JP"/>
              </w:rPr>
              <w:t xml:space="preserve">The IE field </w:t>
            </w:r>
            <w:r w:rsidRPr="00C23304">
              <w:rPr>
                <w:i/>
                <w:iCs/>
              </w:rPr>
              <w:t>ssb-SubcarrierOffset</w:t>
            </w:r>
            <w:r w:rsidRPr="00C23304">
              <w:t xml:space="preserve"> is signalled in the MIB.</w:t>
            </w:r>
          </w:p>
        </w:tc>
      </w:tr>
      <w:tr w:rsidR="00C1695C" w:rsidRPr="00C23304" w14:paraId="19651478" w14:textId="77777777" w:rsidTr="00081B22">
        <w:tc>
          <w:tcPr>
            <w:tcW w:w="2694" w:type="dxa"/>
          </w:tcPr>
          <w:p w14:paraId="4871406B" w14:textId="77777777" w:rsidR="00C1695C" w:rsidRPr="00C23304" w:rsidRDefault="00C1695C" w:rsidP="00081B22">
            <w:pPr>
              <w:pStyle w:val="TAL"/>
              <w:rPr>
                <w:i/>
                <w:iCs/>
              </w:rPr>
            </w:pPr>
            <w:r w:rsidRPr="00C23304">
              <w:rPr>
                <w:i/>
                <w:iCs/>
              </w:rPr>
              <w:t>controlResourceSetZero</w:t>
            </w:r>
          </w:p>
        </w:tc>
        <w:tc>
          <w:tcPr>
            <w:tcW w:w="6237" w:type="dxa"/>
            <w:shd w:val="clear" w:color="auto" w:fill="auto"/>
          </w:tcPr>
          <w:p w14:paraId="3BC12D33" w14:textId="77777777" w:rsidR="00C1695C" w:rsidRPr="00C23304" w:rsidRDefault="00C1695C" w:rsidP="00081B22">
            <w:pPr>
              <w:pStyle w:val="TAL"/>
            </w:pPr>
            <w:r w:rsidRPr="00C23304">
              <w:t>0 (Index=0 in table 13-8 for SCS</w:t>
            </w:r>
            <w:r w:rsidRPr="00C23304">
              <w:rPr>
                <w:vertAlign w:val="subscript"/>
              </w:rPr>
              <w:t>SSB</w:t>
            </w:r>
            <w:r w:rsidRPr="00C23304">
              <w:t xml:space="preserve"> =120 KHz and table 13-10 for SCS</w:t>
            </w:r>
            <w:r w:rsidRPr="00C23304">
              <w:rPr>
                <w:vertAlign w:val="subscript"/>
              </w:rPr>
              <w:t>SSB</w:t>
            </w:r>
            <w:r w:rsidRPr="00C23304">
              <w:t xml:space="preserve"> =240 KHz in TS 38.213 [22]. </w:t>
            </w:r>
          </w:p>
          <w:p w14:paraId="7CEFDFAE" w14:textId="77777777" w:rsidR="00C1695C" w:rsidRPr="00C23304" w:rsidRDefault="00C1695C" w:rsidP="00081B22">
            <w:pPr>
              <w:pStyle w:val="TAL"/>
              <w:rPr>
                <w:iCs/>
              </w:rPr>
            </w:pPr>
            <w:r w:rsidRPr="00C23304">
              <w:t xml:space="preserve">The IE field </w:t>
            </w:r>
            <w:r w:rsidRPr="00C23304">
              <w:rPr>
                <w:i/>
                <w:iCs/>
              </w:rPr>
              <w:t>controlResourceSetZero</w:t>
            </w:r>
            <w:r w:rsidRPr="00C23304">
              <w:t xml:space="preserve"> is signalled in the IE pdcch-ConfigSIB1 in the MIB.</w:t>
            </w:r>
          </w:p>
        </w:tc>
      </w:tr>
      <w:tr w:rsidR="00C1695C" w:rsidRPr="00C23304" w14:paraId="588DC04A" w14:textId="77777777" w:rsidTr="00081B22">
        <w:tc>
          <w:tcPr>
            <w:tcW w:w="2694" w:type="dxa"/>
          </w:tcPr>
          <w:p w14:paraId="55CEF59E" w14:textId="77777777" w:rsidR="00C1695C" w:rsidRPr="00C23304" w:rsidRDefault="00C1695C" w:rsidP="00081B22">
            <w:pPr>
              <w:pStyle w:val="TAL"/>
              <w:rPr>
                <w:i/>
                <w:iCs/>
                <w:szCs w:val="18"/>
                <w:lang w:eastAsia="ja-JP"/>
              </w:rPr>
            </w:pPr>
            <w:r w:rsidRPr="00C23304">
              <w:rPr>
                <w:i/>
                <w:iCs/>
                <w:szCs w:val="18"/>
                <w:lang w:eastAsia="ja-JP"/>
              </w:rPr>
              <w:t>absoluteFrequencySSB</w:t>
            </w:r>
          </w:p>
        </w:tc>
        <w:tc>
          <w:tcPr>
            <w:tcW w:w="6237" w:type="dxa"/>
            <w:shd w:val="clear" w:color="auto" w:fill="auto"/>
          </w:tcPr>
          <w:p w14:paraId="7FB186CF" w14:textId="77777777" w:rsidR="00C1695C" w:rsidRPr="00C23304" w:rsidRDefault="00C1695C" w:rsidP="00081B22">
            <w:pPr>
              <w:pStyle w:val="TAL"/>
              <w:rPr>
                <w:szCs w:val="18"/>
                <w:lang w:eastAsia="ja-JP"/>
              </w:rPr>
            </w:pPr>
            <w:r w:rsidRPr="00C23304">
              <w:rPr>
                <w:szCs w:val="18"/>
                <w:lang w:eastAsia="ja-JP"/>
              </w:rPr>
              <w:t xml:space="preserve">Set to </w:t>
            </w:r>
            <w:r w:rsidRPr="00C23304">
              <w:rPr>
                <w:szCs w:val="18"/>
              </w:rPr>
              <w:t>F</w:t>
            </w:r>
            <w:r w:rsidRPr="00C23304">
              <w:rPr>
                <w:szCs w:val="18"/>
                <w:vertAlign w:val="subscript"/>
              </w:rPr>
              <w:t>SSref</w:t>
            </w:r>
            <w:r w:rsidRPr="00C23304">
              <w:rPr>
                <w:szCs w:val="18"/>
              </w:rPr>
              <w:t xml:space="preserve"> expressed in </w:t>
            </w:r>
            <w:r w:rsidRPr="00C23304">
              <w:rPr>
                <w:iCs/>
                <w:szCs w:val="18"/>
              </w:rPr>
              <w:t xml:space="preserve">ARFCN </w:t>
            </w:r>
            <w:r w:rsidRPr="00C23304">
              <w:rPr>
                <w:szCs w:val="18"/>
              </w:rPr>
              <w:t>as defined in TS 38.101-1 [15] and TS 38.101-2 [39], clause 5.4.2.</w:t>
            </w:r>
          </w:p>
        </w:tc>
      </w:tr>
      <w:tr w:rsidR="00C1695C" w:rsidRPr="00C23304" w14:paraId="1C8B8161" w14:textId="77777777" w:rsidTr="00081B22">
        <w:tc>
          <w:tcPr>
            <w:tcW w:w="2694" w:type="dxa"/>
          </w:tcPr>
          <w:p w14:paraId="5116B1EC" w14:textId="77777777" w:rsidR="00C1695C" w:rsidRPr="00C23304" w:rsidRDefault="00C1695C" w:rsidP="00081B22">
            <w:pPr>
              <w:pStyle w:val="TAL"/>
              <w:rPr>
                <w:i/>
              </w:rPr>
            </w:pPr>
            <w:r w:rsidRPr="00C23304">
              <w:rPr>
                <w:i/>
              </w:rPr>
              <w:t>absoluteFrequencyPointA</w:t>
            </w:r>
          </w:p>
        </w:tc>
        <w:tc>
          <w:tcPr>
            <w:tcW w:w="6237" w:type="dxa"/>
            <w:shd w:val="clear" w:color="auto" w:fill="auto"/>
          </w:tcPr>
          <w:p w14:paraId="6EB478CF" w14:textId="77777777" w:rsidR="00C1695C" w:rsidRPr="00C23304" w:rsidRDefault="00C1695C" w:rsidP="00081B22">
            <w:pPr>
              <w:pStyle w:val="TAL"/>
              <w:rPr>
                <w:iCs/>
              </w:rPr>
            </w:pPr>
            <w:r w:rsidRPr="00C23304">
              <w:rPr>
                <w:iCs/>
              </w:rPr>
              <w:t xml:space="preserve">Set to </w:t>
            </w:r>
            <w:r w:rsidRPr="00C23304">
              <w:t>F</w:t>
            </w:r>
            <w:r w:rsidRPr="00C23304">
              <w:rPr>
                <w:vertAlign w:val="subscript"/>
              </w:rPr>
              <w:t>PointA</w:t>
            </w:r>
            <w:r w:rsidRPr="00C23304">
              <w:t xml:space="preserve"> </w:t>
            </w:r>
            <w:r w:rsidRPr="00C23304">
              <w:rPr>
                <w:szCs w:val="18"/>
              </w:rPr>
              <w:t xml:space="preserve">expressed in </w:t>
            </w:r>
            <w:r w:rsidRPr="00C23304">
              <w:rPr>
                <w:iCs/>
                <w:szCs w:val="18"/>
              </w:rPr>
              <w:t xml:space="preserve">ARFCN </w:t>
            </w:r>
            <w:r w:rsidRPr="00C23304">
              <w:rPr>
                <w:szCs w:val="18"/>
              </w:rPr>
              <w:t>as defined in TS 38.101-1 [15] and TS 38.101-2 [39], clause 5.4.2.</w:t>
            </w:r>
            <w:r w:rsidRPr="00C23304">
              <w:t xml:space="preserve"> </w:t>
            </w:r>
          </w:p>
        </w:tc>
      </w:tr>
      <w:tr w:rsidR="00C1695C" w:rsidRPr="00C23304" w14:paraId="7755ECFC" w14:textId="77777777" w:rsidTr="00081B22">
        <w:tc>
          <w:tcPr>
            <w:tcW w:w="2694" w:type="dxa"/>
          </w:tcPr>
          <w:p w14:paraId="2EEF3A89" w14:textId="77777777" w:rsidR="00C1695C" w:rsidRPr="00C23304" w:rsidRDefault="00C1695C" w:rsidP="00081B22">
            <w:pPr>
              <w:pStyle w:val="TAL"/>
              <w:rPr>
                <w:i/>
              </w:rPr>
            </w:pPr>
            <w:r w:rsidRPr="00C23304">
              <w:rPr>
                <w:i/>
              </w:rPr>
              <w:t>offsetToPointA</w:t>
            </w:r>
          </w:p>
        </w:tc>
        <w:tc>
          <w:tcPr>
            <w:tcW w:w="6237" w:type="dxa"/>
            <w:shd w:val="clear" w:color="auto" w:fill="auto"/>
          </w:tcPr>
          <w:p w14:paraId="2AA55A82" w14:textId="77777777" w:rsidR="00C1695C" w:rsidRPr="00C23304" w:rsidRDefault="00C1695C" w:rsidP="00081B22">
            <w:pPr>
              <w:pStyle w:val="TAL"/>
            </w:pPr>
            <w:r w:rsidRPr="00C23304">
              <w:t xml:space="preserve">0 </w:t>
            </w:r>
          </w:p>
          <w:p w14:paraId="248E04AB" w14:textId="77777777" w:rsidR="00C1695C" w:rsidRPr="00C23304" w:rsidRDefault="00C1695C" w:rsidP="00081B22">
            <w:pPr>
              <w:pStyle w:val="TAL"/>
              <w:rPr>
                <w:iCs/>
              </w:rPr>
            </w:pPr>
            <w:r w:rsidRPr="00C23304">
              <w:t>The IE field o</w:t>
            </w:r>
            <w:r w:rsidRPr="00C23304">
              <w:rPr>
                <w:i/>
              </w:rPr>
              <w:t>ffsetToPointA</w:t>
            </w:r>
            <w:r w:rsidRPr="00C23304">
              <w:rPr>
                <w:iCs/>
              </w:rPr>
              <w:t xml:space="preserve"> is signalled in IE </w:t>
            </w:r>
            <w:r w:rsidRPr="00C23304">
              <w:rPr>
                <w:i/>
                <w:iCs/>
              </w:rPr>
              <w:t>FrequencyInfoDL-SIB</w:t>
            </w:r>
            <w:r w:rsidRPr="00C23304">
              <w:t xml:space="preserve">. </w:t>
            </w:r>
          </w:p>
        </w:tc>
      </w:tr>
      <w:tr w:rsidR="00C1695C" w:rsidRPr="00B4600B" w14:paraId="021508A2" w14:textId="77777777" w:rsidTr="00081B22">
        <w:tc>
          <w:tcPr>
            <w:tcW w:w="2694" w:type="dxa"/>
          </w:tcPr>
          <w:p w14:paraId="367169B9" w14:textId="77777777" w:rsidR="00C1695C" w:rsidRPr="00C23304" w:rsidRDefault="00C1695C" w:rsidP="00081B22">
            <w:pPr>
              <w:pStyle w:val="TAL"/>
              <w:rPr>
                <w:i/>
                <w:iCs/>
              </w:rPr>
            </w:pPr>
            <w:r w:rsidRPr="00C23304">
              <w:rPr>
                <w:i/>
                <w:iCs/>
              </w:rPr>
              <w:t>offsetToCarrier</w:t>
            </w:r>
          </w:p>
        </w:tc>
        <w:tc>
          <w:tcPr>
            <w:tcW w:w="6237" w:type="dxa"/>
            <w:shd w:val="clear" w:color="auto" w:fill="auto"/>
          </w:tcPr>
          <w:p w14:paraId="37F1A085" w14:textId="77777777" w:rsidR="00C1695C" w:rsidRPr="00C23304" w:rsidRDefault="00C1695C" w:rsidP="00081B22">
            <w:pPr>
              <w:pStyle w:val="TAL"/>
            </w:pPr>
            <w:r w:rsidRPr="00C23304">
              <w:t>0</w:t>
            </w:r>
          </w:p>
          <w:p w14:paraId="4BA7DEA4" w14:textId="77777777" w:rsidR="00C1695C" w:rsidRPr="00B4600B" w:rsidRDefault="00C1695C" w:rsidP="00081B22">
            <w:pPr>
              <w:pStyle w:val="TAL"/>
              <w:rPr>
                <w:rFonts w:eastAsia="Calibri"/>
                <w:sz w:val="22"/>
                <w:szCs w:val="22"/>
              </w:rPr>
            </w:pPr>
            <w:r w:rsidRPr="00C23304">
              <w:t>The IE field o</w:t>
            </w:r>
            <w:r w:rsidRPr="00C23304">
              <w:rPr>
                <w:i/>
              </w:rPr>
              <w:t>ffsetToCarrier</w:t>
            </w:r>
            <w:r w:rsidRPr="00C23304">
              <w:rPr>
                <w:iCs/>
              </w:rPr>
              <w:t xml:space="preserve"> is signalled in IE </w:t>
            </w:r>
            <w:r w:rsidRPr="00C23304">
              <w:rPr>
                <w:i/>
                <w:iCs/>
              </w:rPr>
              <w:t>SCS-SpecificCarrier</w:t>
            </w:r>
            <w:r w:rsidRPr="00C23304">
              <w:t>.</w:t>
            </w:r>
          </w:p>
        </w:tc>
      </w:tr>
    </w:tbl>
    <w:p w14:paraId="1E3A0AF7" w14:textId="77777777" w:rsidR="00702A36" w:rsidRDefault="00702A36" w:rsidP="00702A36">
      <w:pPr>
        <w:rPr>
          <w:rStyle w:val="B12"/>
          <w:color w:val="00B0F0"/>
          <w:sz w:val="24"/>
          <w:szCs w:val="24"/>
        </w:rPr>
      </w:pPr>
    </w:p>
    <w:p w14:paraId="6FB6BBD2" w14:textId="75176992" w:rsidR="00702A36" w:rsidRPr="00702A36" w:rsidRDefault="00702A36" w:rsidP="00702A36">
      <w:pPr>
        <w:rPr>
          <w:rStyle w:val="B12"/>
          <w:color w:val="00B0F0"/>
          <w:sz w:val="24"/>
          <w:szCs w:val="24"/>
        </w:rPr>
      </w:pPr>
      <w:r w:rsidRPr="00702A36">
        <w:rPr>
          <w:rStyle w:val="B12"/>
          <w:color w:val="00B0F0"/>
          <w:sz w:val="24"/>
          <w:szCs w:val="24"/>
        </w:rPr>
        <w:t>//</w:t>
      </w:r>
      <w:r>
        <w:rPr>
          <w:rStyle w:val="B12"/>
          <w:color w:val="00B0F0"/>
          <w:sz w:val="24"/>
          <w:szCs w:val="24"/>
        </w:rPr>
        <w:t>End</w:t>
      </w:r>
      <w:r w:rsidRPr="00702A36">
        <w:rPr>
          <w:rStyle w:val="B12"/>
          <w:color w:val="00B0F0"/>
          <w:sz w:val="24"/>
          <w:szCs w:val="24"/>
        </w:rPr>
        <w:t xml:space="preserve"> of changes</w:t>
      </w:r>
    </w:p>
    <w:p w14:paraId="7BF8D42A" w14:textId="77777777" w:rsidR="009C46DF" w:rsidRPr="00B4600B" w:rsidRDefault="009C46DF" w:rsidP="00765ABA">
      <w:pPr>
        <w:rPr>
          <w:lang w:eastAsia="x-none"/>
        </w:rPr>
      </w:pPr>
    </w:p>
    <w:sectPr w:rsidR="009C46DF" w:rsidRPr="00B4600B" w:rsidSect="0007758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F2806B" w14:textId="77777777" w:rsidR="007A3CC0" w:rsidRDefault="007A3CC0">
      <w:r>
        <w:separator/>
      </w:r>
    </w:p>
  </w:endnote>
  <w:endnote w:type="continuationSeparator" w:id="0">
    <w:p w14:paraId="6808209A" w14:textId="77777777" w:rsidR="007A3CC0" w:rsidRDefault="007A3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6D2C07" w:rsidRDefault="006D2C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5116A6" w14:textId="77777777" w:rsidR="007A3CC0" w:rsidRDefault="007A3CC0">
      <w:r>
        <w:separator/>
      </w:r>
    </w:p>
  </w:footnote>
  <w:footnote w:type="continuationSeparator" w:id="0">
    <w:p w14:paraId="454ADE18" w14:textId="77777777" w:rsidR="007A3CC0" w:rsidRDefault="007A3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6D2C07" w:rsidRDefault="006D2C07"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V16.7.0 (2021-03)</w:t>
    </w:r>
  </w:p>
  <w:p w14:paraId="0EA2FACE" w14:textId="77777777" w:rsidR="006D2C07" w:rsidRDefault="006D2C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6D2C07" w:rsidRDefault="006D2C07"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6D2C07" w:rsidRDefault="006D2C07">
    <w:pPr>
      <w:pStyle w:val="Header"/>
    </w:pPr>
  </w:p>
  <w:p w14:paraId="73964176" w14:textId="77777777" w:rsidR="006D2C07" w:rsidRDefault="006D2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F8D1A69"/>
    <w:multiLevelType w:val="hybridMultilevel"/>
    <w:tmpl w:val="080E663C"/>
    <w:lvl w:ilvl="0" w:tplc="739CA87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 w:numId="33">
    <w:abstractNumId w:val="3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4D33"/>
    <w:rsid w:val="00077584"/>
    <w:rsid w:val="0007775A"/>
    <w:rsid w:val="00080512"/>
    <w:rsid w:val="00081B22"/>
    <w:rsid w:val="000841CD"/>
    <w:rsid w:val="00084213"/>
    <w:rsid w:val="0008437F"/>
    <w:rsid w:val="0008558D"/>
    <w:rsid w:val="000863C1"/>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2D3F"/>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4934"/>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2B4D"/>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2F79DE"/>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59A"/>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36A4"/>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3FA4"/>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90EA7"/>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5856"/>
    <w:rsid w:val="006C7208"/>
    <w:rsid w:val="006C7A32"/>
    <w:rsid w:val="006D013F"/>
    <w:rsid w:val="006D0577"/>
    <w:rsid w:val="006D18C7"/>
    <w:rsid w:val="006D1E89"/>
    <w:rsid w:val="006D2229"/>
    <w:rsid w:val="006D2C07"/>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2A36"/>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2C6"/>
    <w:rsid w:val="00790D7C"/>
    <w:rsid w:val="00790FF3"/>
    <w:rsid w:val="0079311B"/>
    <w:rsid w:val="00793730"/>
    <w:rsid w:val="007969DC"/>
    <w:rsid w:val="007A1A0A"/>
    <w:rsid w:val="007A3CC0"/>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0D3B"/>
    <w:rsid w:val="007F1503"/>
    <w:rsid w:val="007F3C68"/>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3FA8"/>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2EB"/>
    <w:rsid w:val="008B39F6"/>
    <w:rsid w:val="008B4297"/>
    <w:rsid w:val="008B46DA"/>
    <w:rsid w:val="008B659E"/>
    <w:rsid w:val="008B6B1B"/>
    <w:rsid w:val="008C54DC"/>
    <w:rsid w:val="008C61EB"/>
    <w:rsid w:val="008C6522"/>
    <w:rsid w:val="008D0214"/>
    <w:rsid w:val="008D058A"/>
    <w:rsid w:val="008D37EB"/>
    <w:rsid w:val="008D509B"/>
    <w:rsid w:val="008D560B"/>
    <w:rsid w:val="008E0E54"/>
    <w:rsid w:val="008E2F28"/>
    <w:rsid w:val="008E76DA"/>
    <w:rsid w:val="008F0F13"/>
    <w:rsid w:val="008F2CF2"/>
    <w:rsid w:val="008F5A94"/>
    <w:rsid w:val="00901693"/>
    <w:rsid w:val="0090271F"/>
    <w:rsid w:val="00902E23"/>
    <w:rsid w:val="00904EFD"/>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3FA1"/>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A75D6"/>
    <w:rsid w:val="009B06BB"/>
    <w:rsid w:val="009B1539"/>
    <w:rsid w:val="009B28BC"/>
    <w:rsid w:val="009B6D3F"/>
    <w:rsid w:val="009B7111"/>
    <w:rsid w:val="009B75AC"/>
    <w:rsid w:val="009B7AA7"/>
    <w:rsid w:val="009C35AD"/>
    <w:rsid w:val="009C46DF"/>
    <w:rsid w:val="009C7319"/>
    <w:rsid w:val="009C7DEA"/>
    <w:rsid w:val="009D2E7A"/>
    <w:rsid w:val="009D2F72"/>
    <w:rsid w:val="009D3AD9"/>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2BF"/>
    <w:rsid w:val="00AD09D1"/>
    <w:rsid w:val="00AD241A"/>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49A7"/>
    <w:rsid w:val="00B778D0"/>
    <w:rsid w:val="00B80E7B"/>
    <w:rsid w:val="00B81316"/>
    <w:rsid w:val="00B847E2"/>
    <w:rsid w:val="00B8480C"/>
    <w:rsid w:val="00B92421"/>
    <w:rsid w:val="00B933BC"/>
    <w:rsid w:val="00B93C7E"/>
    <w:rsid w:val="00B94D1E"/>
    <w:rsid w:val="00B95EA9"/>
    <w:rsid w:val="00B95EBA"/>
    <w:rsid w:val="00B97A32"/>
    <w:rsid w:val="00BA0349"/>
    <w:rsid w:val="00BA099E"/>
    <w:rsid w:val="00BA1AD1"/>
    <w:rsid w:val="00BA6F2A"/>
    <w:rsid w:val="00BB1E51"/>
    <w:rsid w:val="00BB2159"/>
    <w:rsid w:val="00BB268B"/>
    <w:rsid w:val="00BB4BB0"/>
    <w:rsid w:val="00BB705B"/>
    <w:rsid w:val="00BC016D"/>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4B5C"/>
    <w:rsid w:val="00C167E5"/>
    <w:rsid w:val="00C1695C"/>
    <w:rsid w:val="00C17867"/>
    <w:rsid w:val="00C23304"/>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6DB2"/>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199C"/>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2D3B"/>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5</Pages>
  <Words>1878</Words>
  <Characters>10708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Jakub Kolodziej</cp:lastModifiedBy>
  <cp:revision>28</cp:revision>
  <dcterms:created xsi:type="dcterms:W3CDTF">2021-05-04T13:12:00Z</dcterms:created>
  <dcterms:modified xsi:type="dcterms:W3CDTF">2021-05-18T19:52:00Z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